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A45" w:rsidRDefault="006B46F9">
      <w:pPr>
        <w:pStyle w:val="CRCoverPage"/>
        <w:tabs>
          <w:tab w:val="right" w:pos="9639"/>
        </w:tabs>
        <w:spacing w:after="0"/>
        <w:rPr>
          <w:b/>
          <w:i/>
          <w:sz w:val="28"/>
        </w:rPr>
      </w:pPr>
      <w:r>
        <w:rPr>
          <w:b/>
          <w:sz w:val="24"/>
        </w:rPr>
        <w:t>3GPP TSG-SA5 Meeting #14</w:t>
      </w:r>
      <w:r w:rsidR="0042392E">
        <w:rPr>
          <w:b/>
          <w:sz w:val="24"/>
        </w:rPr>
        <w:t>7</w:t>
      </w:r>
      <w:r>
        <w:rPr>
          <w:b/>
          <w:i/>
          <w:sz w:val="28"/>
        </w:rPr>
        <w:tab/>
        <w:t>S5-2</w:t>
      </w:r>
      <w:r w:rsidR="008B19D9">
        <w:rPr>
          <w:b/>
          <w:i/>
          <w:sz w:val="28"/>
        </w:rPr>
        <w:t>3</w:t>
      </w:r>
      <w:ins w:id="0" w:author="Huawei-d1-0302" w:date="2023-03-02T21:37:00Z">
        <w:r w:rsidR="006D282C">
          <w:rPr>
            <w:b/>
            <w:i/>
            <w:sz w:val="28"/>
          </w:rPr>
          <w:t>3020</w:t>
        </w:r>
      </w:ins>
      <w:bookmarkStart w:id="1" w:name="_GoBack"/>
      <w:bookmarkEnd w:id="1"/>
      <w:del w:id="2" w:author="Huawei-d1-0302" w:date="2023-03-02T21:37:00Z">
        <w:r w:rsidR="00966C91" w:rsidDel="006D282C">
          <w:rPr>
            <w:b/>
            <w:i/>
            <w:sz w:val="28"/>
          </w:rPr>
          <w:delText>2550</w:delText>
        </w:r>
      </w:del>
    </w:p>
    <w:p w:rsidR="001A7A45" w:rsidRPr="0042392E" w:rsidRDefault="0042392E">
      <w:pPr>
        <w:pStyle w:val="CRCoverPage"/>
        <w:outlineLvl w:val="0"/>
        <w:rPr>
          <w:b/>
          <w:sz w:val="24"/>
          <w:szCs w:val="24"/>
        </w:rPr>
      </w:pPr>
      <w:r w:rsidRPr="0042392E">
        <w:rPr>
          <w:rFonts w:cs="Arial"/>
          <w:b/>
          <w:sz w:val="24"/>
          <w:szCs w:val="24"/>
        </w:rPr>
        <w:t>Athens, Greece, 27 February – 3 March 2023</w:t>
      </w:r>
    </w:p>
    <w:p w:rsidR="00841E9C" w:rsidRPr="00FB3E36" w:rsidRDefault="00841E9C" w:rsidP="00841E9C">
      <w:pPr>
        <w:keepNext/>
        <w:pBdr>
          <w:bottom w:val="single" w:sz="4" w:space="1" w:color="auto"/>
        </w:pBdr>
        <w:tabs>
          <w:tab w:val="right" w:pos="9639"/>
        </w:tabs>
        <w:outlineLvl w:val="0"/>
        <w:rPr>
          <w:rFonts w:ascii="Arial" w:hAnsi="Arial" w:cs="Arial"/>
          <w:b/>
          <w:bCs/>
          <w:sz w:val="24"/>
        </w:rPr>
      </w:pP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r w:rsidR="00C513B7">
        <w:rPr>
          <w:rFonts w:ascii="Arial" w:hAnsi="Arial"/>
          <w:b/>
          <w:lang w:val="en-US"/>
        </w:rPr>
        <w:t>,</w:t>
      </w:r>
      <w:r w:rsidR="00C513B7" w:rsidRPr="00C513B7">
        <w:rPr>
          <w:rFonts w:ascii="Arial" w:hAnsi="Arial"/>
          <w:b/>
          <w:lang w:val="en-US"/>
        </w:rPr>
        <w:t xml:space="preserve"> </w:t>
      </w:r>
      <w:r w:rsidR="00C513B7">
        <w:rPr>
          <w:rFonts w:ascii="Arial" w:hAnsi="Arial"/>
          <w:b/>
          <w:lang w:val="en-US"/>
        </w:rPr>
        <w:t>CMCC</w:t>
      </w: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sidR="008B19D9">
        <w:rPr>
          <w:rFonts w:ascii="Arial" w:hAnsi="Arial"/>
          <w:b/>
          <w:lang w:val="en-US"/>
        </w:rPr>
        <w:t>pCR 28.830 add</w:t>
      </w:r>
      <w:r>
        <w:rPr>
          <w:rFonts w:ascii="Arial" w:hAnsi="Arial"/>
          <w:b/>
          <w:lang w:val="en-US"/>
        </w:rPr>
        <w:t xml:space="preserve"> concept</w:t>
      </w:r>
      <w:r w:rsidR="00C513B7">
        <w:rPr>
          <w:rFonts w:ascii="Arial" w:hAnsi="Arial"/>
          <w:b/>
          <w:lang w:val="en-US"/>
        </w:rPr>
        <w:t xml:space="preserve"> </w:t>
      </w:r>
      <w:r w:rsidR="008B19D9">
        <w:rPr>
          <w:rFonts w:ascii="Arial" w:hAnsi="Arial"/>
          <w:b/>
          <w:lang w:val="en-US"/>
        </w:rPr>
        <w:t>of</w:t>
      </w:r>
      <w:r w:rsidR="00C513B7">
        <w:rPr>
          <w:rFonts w:ascii="Arial" w:hAnsi="Arial"/>
          <w:b/>
          <w:lang w:val="en-US"/>
        </w:rPr>
        <w:t xml:space="preserve"> </w:t>
      </w:r>
      <w:r w:rsidR="008B19D9">
        <w:rPr>
          <w:rFonts w:ascii="Arial" w:hAnsi="Arial"/>
          <w:b/>
          <w:lang w:val="en-US"/>
        </w:rPr>
        <w:t>anomaly</w:t>
      </w:r>
      <w:r w:rsidR="0042392E">
        <w:rPr>
          <w:rFonts w:ascii="Arial" w:hAnsi="Arial"/>
          <w:b/>
          <w:lang w:val="en-US"/>
        </w:rPr>
        <w:t xml:space="preserve"> </w:t>
      </w:r>
      <w:r w:rsidR="00452570">
        <w:rPr>
          <w:rFonts w:ascii="Arial" w:hAnsi="Arial"/>
          <w:b/>
          <w:lang w:val="en-US"/>
        </w:rPr>
        <w:t>report</w:t>
      </w:r>
    </w:p>
    <w:p w:rsidR="001A7A45" w:rsidRDefault="006B46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1A7A45" w:rsidRDefault="006B46F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6.7.7.1</w:t>
      </w:r>
    </w:p>
    <w:p w:rsidR="001A7A45" w:rsidRDefault="006B46F9">
      <w:pPr>
        <w:pStyle w:val="1"/>
      </w:pPr>
      <w:r>
        <w:t>1</w:t>
      </w:r>
      <w:r>
        <w:tab/>
        <w:t>Decision/action requested</w:t>
      </w:r>
    </w:p>
    <w:p w:rsidR="001A7A45" w:rsidRDefault="006B4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1A7A45" w:rsidRDefault="006B46F9">
      <w:pPr>
        <w:pStyle w:val="1"/>
      </w:pPr>
      <w:r>
        <w:t>2</w:t>
      </w:r>
      <w:r>
        <w:tab/>
        <w:t>References</w:t>
      </w:r>
    </w:p>
    <w:p w:rsidR="001A7A45" w:rsidRDefault="006B46F9">
      <w:pPr>
        <w:pStyle w:val="Reference"/>
      </w:pPr>
      <w:r>
        <w:t>[1]</w:t>
      </w:r>
      <w:r>
        <w:tab/>
      </w:r>
      <w:hyperlink r:id="rId9" w:history="1">
        <w:bookmarkStart w:id="3" w:name="SP-220153"/>
        <w:r>
          <w:fldChar w:fldCharType="begin"/>
        </w:r>
        <w:r>
          <w:instrText>HYPERLINK "C:\\Users\\gwx350375\\Downloads\\Docs\\SP-220153.zip" \t "_blank"</w:instrText>
        </w:r>
        <w:r>
          <w:fldChar w:fldCharType="separate"/>
        </w:r>
        <w:r>
          <w:t>SP-220153</w:t>
        </w:r>
        <w:r>
          <w:fldChar w:fldCharType="end"/>
        </w:r>
        <w:bookmarkEnd w:id="3"/>
      </w:hyperlink>
      <w:r>
        <w:t xml:space="preserve">: "New SID on Fault </w:t>
      </w:r>
      <w:r>
        <w:rPr>
          <w:rFonts w:hint="eastAsia"/>
        </w:rPr>
        <w:t>Supervision</w:t>
      </w:r>
      <w:r>
        <w:t xml:space="preserve"> Evolution"</w:t>
      </w:r>
    </w:p>
    <w:p w:rsidR="001A7A45" w:rsidRDefault="006B46F9">
      <w:pPr>
        <w:pStyle w:val="Reference"/>
      </w:pPr>
      <w:r>
        <w:t>[2]</w:t>
      </w:r>
      <w:r>
        <w:tab/>
      </w:r>
      <w:r w:rsidR="00C513B7" w:rsidRPr="00C513B7">
        <w:t>S5-225661</w:t>
      </w:r>
      <w:r>
        <w:t>: "draft TR 28.830 Fault supervision evolution"; v0.</w:t>
      </w:r>
      <w:r w:rsidR="00C513B7">
        <w:t>3</w:t>
      </w:r>
      <w:r>
        <w:t>.0</w:t>
      </w:r>
    </w:p>
    <w:p w:rsidR="001A7A45" w:rsidRDefault="006B46F9">
      <w:pPr>
        <w:pStyle w:val="Reference"/>
        <w:rPr>
          <w:lang w:val="en-US"/>
        </w:rPr>
      </w:pPr>
      <w:r>
        <w:rPr>
          <w:lang w:val="en-US"/>
        </w:rPr>
        <w:t>[3]</w:t>
      </w:r>
      <w:r>
        <w:rPr>
          <w:lang w:val="en-US"/>
        </w:rPr>
        <w:tab/>
        <w:t>TS 32.111-1: "Telecommunication management; Fault Management; Part 1: 3G fault management requirements (Release 17)”</w:t>
      </w:r>
    </w:p>
    <w:p w:rsidR="001A7A45" w:rsidRDefault="006B46F9">
      <w:pPr>
        <w:pStyle w:val="Reference"/>
        <w:rPr>
          <w:lang w:val="en-US"/>
        </w:rPr>
      </w:pPr>
      <w:r>
        <w:rPr>
          <w:lang w:val="en-US"/>
        </w:rPr>
        <w:t>[4]</w:t>
      </w:r>
      <w:r>
        <w:rPr>
          <w:lang w:val="en-US"/>
        </w:rPr>
        <w:tab/>
        <w:t>TS 28.532: “Management and orchestration; Generic management services; (Release 17)”</w:t>
      </w:r>
    </w:p>
    <w:p w:rsidR="00530CCD" w:rsidRDefault="00530CCD" w:rsidP="00530CCD">
      <w:pPr>
        <w:pStyle w:val="Reference"/>
      </w:pPr>
      <w:r w:rsidRPr="003358A3">
        <w:rPr>
          <w:lang w:val="en-US"/>
        </w:rPr>
        <w:t>[</w:t>
      </w:r>
      <w:r>
        <w:rPr>
          <w:lang w:val="en-US"/>
        </w:rPr>
        <w:t>5</w:t>
      </w:r>
      <w:r w:rsidRPr="003358A3">
        <w:rPr>
          <w:lang w:val="en-US"/>
        </w:rPr>
        <w:t>]</w:t>
      </w:r>
      <w:r w:rsidRPr="003358A3">
        <w:rPr>
          <w:lang w:val="en-US"/>
        </w:rPr>
        <w:tab/>
      </w:r>
      <w:r>
        <w:rPr>
          <w:lang w:val="en-US"/>
        </w:rPr>
        <w:t xml:space="preserve">TS 28.104: </w:t>
      </w:r>
      <w:r>
        <w:t>"</w:t>
      </w:r>
      <w:r w:rsidRPr="00575969">
        <w:rPr>
          <w:lang w:val="en-US"/>
        </w:rPr>
        <w:t>Management and orchestration;</w:t>
      </w:r>
      <w:r w:rsidRPr="00C9151F">
        <w:rPr>
          <w:lang w:val="en-US"/>
        </w:rPr>
        <w:t xml:space="preserve"> Management Data Analytics (MDA)</w:t>
      </w:r>
      <w:r>
        <w:t>"</w:t>
      </w:r>
      <w:r>
        <w:rPr>
          <w:lang w:val="en-US"/>
        </w:rPr>
        <w:t>;</w:t>
      </w:r>
      <w:r>
        <w:t xml:space="preserve"> v17.1.1</w:t>
      </w:r>
    </w:p>
    <w:p w:rsidR="009E5C91" w:rsidRPr="003358A3" w:rsidRDefault="009E5C91" w:rsidP="00530CCD">
      <w:pPr>
        <w:pStyle w:val="Reference"/>
        <w:rPr>
          <w:lang w:val="en-US"/>
        </w:rPr>
      </w:pPr>
      <w:r w:rsidRPr="003358A3">
        <w:rPr>
          <w:lang w:val="en-US"/>
        </w:rPr>
        <w:t>[</w:t>
      </w:r>
      <w:r w:rsidR="00530CCD">
        <w:rPr>
          <w:lang w:val="en-US"/>
        </w:rPr>
        <w:t>6</w:t>
      </w:r>
      <w:r w:rsidRPr="003358A3">
        <w:rPr>
          <w:lang w:val="en-US"/>
        </w:rPr>
        <w:t>]</w:t>
      </w:r>
      <w:r w:rsidRPr="003358A3">
        <w:rPr>
          <w:lang w:val="en-US"/>
        </w:rPr>
        <w:tab/>
      </w:r>
      <w:r>
        <w:rPr>
          <w:lang w:val="en-US"/>
        </w:rPr>
        <w:t>TR 28.809:</w:t>
      </w:r>
      <w:r w:rsidRPr="003358A3">
        <w:rPr>
          <w:lang w:val="en-US"/>
        </w:rPr>
        <w:t xml:space="preserve"> </w:t>
      </w:r>
      <w:r w:rsidR="00530CCD">
        <w:t>"</w:t>
      </w:r>
      <w:r w:rsidR="00530CCD" w:rsidRPr="00575969">
        <w:rPr>
          <w:lang w:val="en-US"/>
        </w:rPr>
        <w:t>Management and orchestration;</w:t>
      </w:r>
      <w:r w:rsidR="00530CCD" w:rsidRPr="00C9151F">
        <w:rPr>
          <w:lang w:val="en-US"/>
        </w:rPr>
        <w:t xml:space="preserve"> </w:t>
      </w:r>
      <w:r w:rsidR="00530CCD" w:rsidRPr="00DE54AA">
        <w:t>Study on enhancement of Management Data Analytics (MDA)</w:t>
      </w:r>
      <w:r w:rsidR="00530CCD">
        <w:t>"</w:t>
      </w:r>
      <w:r w:rsidR="00530CCD">
        <w:rPr>
          <w:lang w:val="en-US"/>
        </w:rPr>
        <w:t>;</w:t>
      </w:r>
      <w:r w:rsidR="00530CCD">
        <w:t xml:space="preserve"> v17.0.0</w:t>
      </w:r>
    </w:p>
    <w:p w:rsidR="00530CCD" w:rsidDel="00D36C58" w:rsidRDefault="00530CCD" w:rsidP="00530CCD">
      <w:pPr>
        <w:pStyle w:val="Reference"/>
        <w:rPr>
          <w:del w:id="4" w:author="Huawei-d1-0302" w:date="2023-03-02T21:07:00Z"/>
          <w:lang w:val="en-US"/>
        </w:rPr>
      </w:pPr>
      <w:del w:id="5" w:author="Huawei-d1-0302" w:date="2023-03-02T21:07:00Z">
        <w:r w:rsidRPr="003358A3" w:rsidDel="00D36C58">
          <w:rPr>
            <w:lang w:val="en-US"/>
          </w:rPr>
          <w:delText>[</w:delText>
        </w:r>
        <w:r w:rsidDel="00D36C58">
          <w:rPr>
            <w:lang w:val="en-US"/>
          </w:rPr>
          <w:delText>7</w:delText>
        </w:r>
        <w:r w:rsidRPr="003358A3" w:rsidDel="00D36C58">
          <w:rPr>
            <w:lang w:val="en-US"/>
          </w:rPr>
          <w:delText>]</w:delText>
        </w:r>
        <w:r w:rsidRPr="003358A3" w:rsidDel="00D36C58">
          <w:rPr>
            <w:lang w:val="en-US"/>
          </w:rPr>
          <w:tab/>
        </w:r>
        <w:r w:rsidRPr="003358A3" w:rsidDel="00D36C58">
          <w:rPr>
            <w:lang w:val="en-US"/>
          </w:rPr>
          <w:tab/>
          <w:delText xml:space="preserve">ITU-T Recommendation X.733 (1992) | ISO/IEC 10164-4: 1992, Information technology – Open Systems Interconnection – Systems Management – Alarm reporting function. </w:delText>
        </w:r>
      </w:del>
    </w:p>
    <w:p w:rsidR="00A83BE8" w:rsidDel="00D36C58" w:rsidRDefault="00A83BE8" w:rsidP="00A83BE8">
      <w:pPr>
        <w:pStyle w:val="Reference"/>
        <w:rPr>
          <w:del w:id="6" w:author="Huawei-d1-0302" w:date="2023-03-02T21:07:00Z"/>
          <w:lang w:val="en-US"/>
        </w:rPr>
      </w:pPr>
      <w:del w:id="7" w:author="Huawei-d1-0302" w:date="2023-03-02T21:07:00Z">
        <w:r w:rsidRPr="00974DAD" w:rsidDel="00D36C58">
          <w:rPr>
            <w:lang w:val="en-US"/>
          </w:rPr>
          <w:delText>[</w:delText>
        </w:r>
        <w:r w:rsidDel="00D36C58">
          <w:rPr>
            <w:lang w:val="en-US"/>
          </w:rPr>
          <w:delText>8</w:delText>
        </w:r>
        <w:r w:rsidRPr="00974DAD" w:rsidDel="00D36C58">
          <w:rPr>
            <w:lang w:val="en-US"/>
          </w:rPr>
          <w:delText>]</w:delText>
        </w:r>
        <w:r w:rsidRPr="00974DAD" w:rsidDel="00D36C58">
          <w:rPr>
            <w:lang w:val="en-US"/>
          </w:rPr>
          <w:tab/>
          <w:delText>ITU-T Recommendation E.475: "Guidelines for intelligent network analytics and diagnostics".</w:delText>
        </w:r>
      </w:del>
    </w:p>
    <w:p w:rsidR="00A83BE8" w:rsidDel="00D36C58" w:rsidRDefault="00A83BE8" w:rsidP="00A83BE8">
      <w:pPr>
        <w:pStyle w:val="Reference"/>
        <w:rPr>
          <w:del w:id="8" w:author="Huawei-d1-0302" w:date="2023-03-02T21:07:00Z"/>
          <w:lang w:val="en-US"/>
        </w:rPr>
      </w:pPr>
      <w:del w:id="9" w:author="Huawei-d1-0302" w:date="2023-03-02T21:07:00Z">
        <w:r w:rsidRPr="00974DAD" w:rsidDel="00D36C58">
          <w:rPr>
            <w:lang w:val="en-US"/>
          </w:rPr>
          <w:delText>[</w:delText>
        </w:r>
        <w:r w:rsidDel="00D36C58">
          <w:rPr>
            <w:lang w:val="en-US"/>
          </w:rPr>
          <w:delText>9</w:delText>
        </w:r>
        <w:r w:rsidRPr="00974DAD" w:rsidDel="00D36C58">
          <w:rPr>
            <w:lang w:val="en-US"/>
          </w:rPr>
          <w:delText>]</w:delText>
        </w:r>
        <w:r w:rsidRPr="00974DAD" w:rsidDel="00D36C58">
          <w:rPr>
            <w:lang w:val="en-US"/>
          </w:rPr>
          <w:tab/>
        </w:r>
        <w:r w:rsidRPr="009D503D" w:rsidDel="00D36C58">
          <w:rPr>
            <w:lang w:val="en-US"/>
          </w:rPr>
          <w:delText>AI Closed-Loop Automation &amp; Anomaly Detection &amp; Resolution</w:delText>
        </w:r>
        <w:r w:rsidDel="00D36C58">
          <w:rPr>
            <w:lang w:val="en-US"/>
          </w:rPr>
          <w:delText>;</w:delText>
        </w:r>
        <w:r w:rsidRPr="009D503D" w:rsidDel="00D36C58">
          <w:rPr>
            <w:lang w:val="en-US"/>
          </w:rPr>
          <w:delText xml:space="preserve"> https://www.tmforum.org/resources/toolkit/ai-closed-loop-automation-anomaly-detection-resolution/</w:delText>
        </w:r>
      </w:del>
    </w:p>
    <w:p w:rsidR="00A83BE8" w:rsidDel="00D36C58" w:rsidRDefault="00A83BE8" w:rsidP="00A83BE8">
      <w:pPr>
        <w:pStyle w:val="Reference"/>
        <w:rPr>
          <w:del w:id="10" w:author="Huawei-d1-0302" w:date="2023-03-02T21:07:00Z"/>
          <w:lang w:val="en-US"/>
        </w:rPr>
      </w:pPr>
      <w:del w:id="11" w:author="Huawei-d1-0302" w:date="2023-03-02T21:07:00Z">
        <w:r w:rsidRPr="00974DAD" w:rsidDel="00D36C58">
          <w:rPr>
            <w:lang w:val="en-US"/>
          </w:rPr>
          <w:delText>[</w:delText>
        </w:r>
        <w:r w:rsidDel="00D36C58">
          <w:rPr>
            <w:lang w:val="en-US"/>
          </w:rPr>
          <w:delText>10</w:delText>
        </w:r>
        <w:r w:rsidRPr="00974DAD" w:rsidDel="00D36C58">
          <w:rPr>
            <w:lang w:val="en-US"/>
          </w:rPr>
          <w:delText>]</w:delText>
        </w:r>
        <w:r w:rsidRPr="00974DAD" w:rsidDel="00D36C58">
          <w:rPr>
            <w:lang w:val="en-US"/>
          </w:rPr>
          <w:tab/>
        </w:r>
        <w:r w:rsidDel="00D36C58">
          <w:rPr>
            <w:lang w:val="en-US"/>
          </w:rPr>
          <w:delText>TMF</w:delText>
        </w:r>
        <w:r w:rsidRPr="009D503D" w:rsidDel="00D36C58">
          <w:rPr>
            <w:lang w:val="en-US"/>
          </w:rPr>
          <w:delText xml:space="preserve"> IG1219B</w:delText>
        </w:r>
        <w:r w:rsidDel="00D36C58">
          <w:rPr>
            <w:lang w:val="en-US"/>
          </w:rPr>
          <w:delText xml:space="preserve"> </w:delText>
        </w:r>
        <w:r w:rsidRPr="009D503D" w:rsidDel="00D36C58">
          <w:rPr>
            <w:lang w:val="en-US"/>
          </w:rPr>
          <w:delText>Anomaly Management Business Process Framework</w:delText>
        </w:r>
        <w:r w:rsidDel="00D36C58">
          <w:rPr>
            <w:lang w:val="en-US"/>
          </w:rPr>
          <w:delText>; V1.1.0</w:delText>
        </w:r>
      </w:del>
    </w:p>
    <w:p w:rsidR="00A83BE8" w:rsidRPr="00974DAD" w:rsidDel="00D36C58" w:rsidRDefault="00A83BE8" w:rsidP="00A83BE8">
      <w:pPr>
        <w:pStyle w:val="Reference"/>
        <w:rPr>
          <w:del w:id="12" w:author="Huawei-d1-0302" w:date="2023-03-02T21:07:00Z"/>
          <w:lang w:val="en-US"/>
        </w:rPr>
      </w:pPr>
      <w:del w:id="13" w:author="Huawei-d1-0302" w:date="2023-03-02T21:07:00Z">
        <w:r w:rsidRPr="00974DAD" w:rsidDel="00D36C58">
          <w:rPr>
            <w:lang w:val="en-US"/>
          </w:rPr>
          <w:delText>[</w:delText>
        </w:r>
        <w:r w:rsidDel="00D36C58">
          <w:rPr>
            <w:lang w:val="en-US"/>
          </w:rPr>
          <w:delText>11</w:delText>
        </w:r>
        <w:r w:rsidRPr="00974DAD" w:rsidDel="00D36C58">
          <w:rPr>
            <w:lang w:val="en-US"/>
          </w:rPr>
          <w:delText>]</w:delText>
        </w:r>
        <w:r w:rsidRPr="00974DAD" w:rsidDel="00D36C58">
          <w:rPr>
            <w:lang w:val="en-US"/>
          </w:rPr>
          <w:tab/>
        </w:r>
        <w:r w:rsidDel="00D36C58">
          <w:rPr>
            <w:lang w:val="en-US"/>
          </w:rPr>
          <w:delText>TMF</w:delText>
        </w:r>
        <w:r w:rsidRPr="009D503D" w:rsidDel="00D36C58">
          <w:rPr>
            <w:lang w:val="en-US"/>
          </w:rPr>
          <w:delText xml:space="preserve"> IG1219</w:delText>
        </w:r>
        <w:r w:rsidDel="00D36C58">
          <w:rPr>
            <w:lang w:val="en-US"/>
          </w:rPr>
          <w:delText xml:space="preserve">E </w:delText>
        </w:r>
        <w:r w:rsidRPr="008E2D08" w:rsidDel="00D36C58">
          <w:rPr>
            <w:lang w:val="en-US"/>
          </w:rPr>
          <w:delText xml:space="preserve">Anomaly </w:delText>
        </w:r>
        <w:r w:rsidDel="00D36C58">
          <w:rPr>
            <w:lang w:val="en-US"/>
          </w:rPr>
          <w:delText>Management Information Model; V1.1.0;</w:delText>
        </w:r>
      </w:del>
    </w:p>
    <w:p w:rsidR="003358A3" w:rsidRPr="003E115A" w:rsidRDefault="003358A3">
      <w:pPr>
        <w:pStyle w:val="Reference"/>
      </w:pPr>
    </w:p>
    <w:p w:rsidR="001A7A45" w:rsidRDefault="006B46F9">
      <w:pPr>
        <w:pStyle w:val="1"/>
        <w:rPr>
          <w:lang w:eastAsia="zh-CN"/>
        </w:rPr>
      </w:pPr>
      <w:r>
        <w:rPr>
          <w:lang w:eastAsia="zh-CN"/>
        </w:rPr>
        <w:t>3</w:t>
      </w:r>
      <w:r>
        <w:rPr>
          <w:lang w:eastAsia="zh-CN"/>
        </w:rPr>
        <w:tab/>
      </w:r>
      <w:r w:rsidR="00D66EAB">
        <w:t>Rationale</w:t>
      </w:r>
    </w:p>
    <w:p w:rsidR="00AF48FE" w:rsidRDefault="006B46F9" w:rsidP="00AF48FE">
      <w:pPr>
        <w:rPr>
          <w:lang w:eastAsia="zh-CN"/>
        </w:rPr>
      </w:pPr>
      <w:r>
        <w:rPr>
          <w:rFonts w:hint="eastAsia"/>
          <w:lang w:eastAsia="zh-CN"/>
        </w:rPr>
        <w:t xml:space="preserve">This </w:t>
      </w:r>
      <w:r w:rsidR="00AF48FE">
        <w:rPr>
          <w:lang w:eastAsia="zh-CN"/>
        </w:rPr>
        <w:t>tdoc</w:t>
      </w:r>
      <w:r>
        <w:rPr>
          <w:rFonts w:hint="eastAsia"/>
          <w:lang w:eastAsia="zh-CN"/>
        </w:rPr>
        <w:t xml:space="preserve"> discusses </w:t>
      </w:r>
      <w:r w:rsidR="00D92022">
        <w:rPr>
          <w:lang w:eastAsia="zh-CN"/>
        </w:rPr>
        <w:t>a new concept of anomaly</w:t>
      </w:r>
      <w:r>
        <w:rPr>
          <w:rFonts w:hint="eastAsia"/>
          <w:lang w:eastAsia="zh-CN"/>
        </w:rPr>
        <w:t xml:space="preserve"> </w:t>
      </w:r>
      <w:r w:rsidR="00AD594A">
        <w:rPr>
          <w:lang w:eastAsia="zh-CN"/>
        </w:rPr>
        <w:t>report</w:t>
      </w:r>
      <w:r w:rsidR="0042392E">
        <w:rPr>
          <w:lang w:eastAsia="zh-CN"/>
        </w:rPr>
        <w:t xml:space="preserve"> </w:t>
      </w:r>
      <w:r w:rsidR="00D92022">
        <w:rPr>
          <w:lang w:eastAsia="zh-CN"/>
        </w:rPr>
        <w:t>in</w:t>
      </w:r>
      <w:r>
        <w:rPr>
          <w:rFonts w:hint="eastAsia"/>
          <w:lang w:eastAsia="zh-CN"/>
        </w:rPr>
        <w:t xml:space="preserve"> FSEV</w:t>
      </w:r>
      <w:r w:rsidR="00D92022">
        <w:rPr>
          <w:lang w:eastAsia="zh-CN"/>
        </w:rPr>
        <w:t xml:space="preserve"> study</w:t>
      </w:r>
      <w:r>
        <w:rPr>
          <w:lang w:val="en-US" w:eastAsia="zh-CN"/>
        </w:rPr>
        <w:t xml:space="preserve"> </w:t>
      </w:r>
      <w:r>
        <w:rPr>
          <w:lang w:eastAsia="zh-CN"/>
        </w:rPr>
        <w:t>[</w:t>
      </w:r>
      <w:r w:rsidR="00C6469A">
        <w:rPr>
          <w:lang w:eastAsia="zh-CN"/>
        </w:rPr>
        <w:t xml:space="preserve">1, </w:t>
      </w:r>
      <w:r>
        <w:rPr>
          <w:lang w:eastAsia="zh-CN"/>
        </w:rPr>
        <w:t>2].</w:t>
      </w:r>
    </w:p>
    <w:p w:rsidR="00C6469A" w:rsidRDefault="00C6469A" w:rsidP="00AF48FE">
      <w:pPr>
        <w:rPr>
          <w:lang w:eastAsia="zh-CN"/>
        </w:rPr>
      </w:pPr>
      <w:r>
        <w:rPr>
          <w:lang w:eastAsia="zh-CN"/>
        </w:rPr>
        <w:t>In [3], the definition of alarm is provided as follows:</w:t>
      </w:r>
    </w:p>
    <w:p w:rsidR="0026567C" w:rsidRPr="00D36C58" w:rsidRDefault="00AF48FE" w:rsidP="0026567C">
      <w:pPr>
        <w:rPr>
          <w:rPrChange w:id="14" w:author="Huawei-d1-0302" w:date="2023-03-02T21:08:00Z">
            <w:rPr>
              <w:i/>
            </w:rPr>
          </w:rPrChange>
        </w:rPr>
      </w:pPr>
      <w:r w:rsidRPr="00D36C58">
        <w:rPr>
          <w:b/>
          <w:lang w:eastAsia="zh-CN"/>
          <w:rPrChange w:id="15" w:author="Huawei-d1-0302" w:date="2023-03-02T21:08:00Z">
            <w:rPr>
              <w:b/>
              <w:i/>
              <w:lang w:eastAsia="zh-CN"/>
            </w:rPr>
          </w:rPrChange>
        </w:rPr>
        <w:t xml:space="preserve">Alarm: </w:t>
      </w:r>
      <w:r w:rsidR="0026567C" w:rsidRPr="00D36C58">
        <w:rPr>
          <w:rPrChange w:id="16" w:author="Huawei-d1-0302" w:date="2023-03-02T21:08:00Z">
            <w:rPr>
              <w:i/>
            </w:rPr>
          </w:rPrChange>
        </w:rPr>
        <w:t xml:space="preserve">An alarm signifies an undesired condition of a resource (e.g. network element, link) for which an operator action is required. It emphasizes a key requirement that operators (above Itf-N) should not be informed about an undesired condition unless it requires operator action. Use of this emphasis does not exclude this case: In certain context, it is not possible for alarm reporters (below Itf-N) to know whether a particular undesired condition requires operator action or not. In such context, the NM may receive alarms that do not require operator action </w:t>
      </w:r>
      <w:r w:rsidR="0026567C" w:rsidRPr="00D36C58">
        <w:rPr>
          <w:bCs/>
          <w:lang w:val="en-US"/>
        </w:rPr>
        <w:t>[3</w:t>
      </w:r>
      <w:r w:rsidR="0026567C" w:rsidRPr="00D36C58">
        <w:rPr>
          <w:rFonts w:hint="eastAsia"/>
          <w:bCs/>
          <w:lang w:val="en-US"/>
        </w:rPr>
        <w:t>]</w:t>
      </w:r>
      <w:r w:rsidR="0026567C" w:rsidRPr="00D36C58">
        <w:rPr>
          <w:rPrChange w:id="17" w:author="Huawei-d1-0302" w:date="2023-03-02T21:08:00Z">
            <w:rPr>
              <w:i/>
            </w:rPr>
          </w:rPrChange>
        </w:rPr>
        <w:t>.</w:t>
      </w:r>
    </w:p>
    <w:p w:rsidR="00E629AA" w:rsidRPr="005438FC" w:rsidRDefault="00090ADF" w:rsidP="0026567C">
      <w:pPr>
        <w:tabs>
          <w:tab w:val="num" w:pos="1440"/>
        </w:tabs>
        <w:rPr>
          <w:bCs/>
          <w:lang w:val="en-US"/>
        </w:rPr>
      </w:pPr>
      <w:r w:rsidRPr="00D36C58">
        <w:rPr>
          <w:rFonts w:eastAsia="Calibri"/>
          <w:lang w:val="en-US"/>
        </w:rPr>
        <w:t>It is expected that t</w:t>
      </w:r>
      <w:r w:rsidR="00E629AA" w:rsidRPr="00D36C58">
        <w:rPr>
          <w:rFonts w:eastAsia="Calibri"/>
          <w:lang w:val="en-US"/>
        </w:rPr>
        <w:t>he capability of identifying</w:t>
      </w:r>
      <w:r w:rsidRPr="00D36C58">
        <w:rPr>
          <w:rFonts w:eastAsia="Calibri"/>
          <w:lang w:val="en-US"/>
        </w:rPr>
        <w:t xml:space="preserve"> alarms which require further actions should be supported. So that important anomalies </w:t>
      </w:r>
      <w:r w:rsidR="00E629AA" w:rsidRPr="00D36C58">
        <w:rPr>
          <w:rFonts w:eastAsia="Calibri"/>
          <w:lang w:val="en-US"/>
        </w:rPr>
        <w:t xml:space="preserve">such as mass faults, major network faults, service and network performance deterioration, and </w:t>
      </w:r>
      <w:r w:rsidR="00CB2B94" w:rsidRPr="00D36C58">
        <w:rPr>
          <w:rFonts w:eastAsia="Calibri"/>
          <w:lang w:val="en-US"/>
        </w:rPr>
        <w:t xml:space="preserve">potential </w:t>
      </w:r>
      <w:r w:rsidR="00E629AA" w:rsidRPr="00D36C58">
        <w:rPr>
          <w:rFonts w:eastAsia="Calibri"/>
          <w:lang w:val="en-US"/>
        </w:rPr>
        <w:t xml:space="preserve">risks </w:t>
      </w:r>
      <w:r w:rsidRPr="00D36C58">
        <w:rPr>
          <w:rFonts w:eastAsia="Calibri"/>
          <w:lang w:val="en-US"/>
        </w:rPr>
        <w:t>can be clearly reported to the consumer</w:t>
      </w:r>
      <w:r w:rsidR="00E629AA" w:rsidRPr="005438FC">
        <w:rPr>
          <w:rFonts w:eastAsia="Calibri"/>
          <w:lang w:val="en-US"/>
        </w:rPr>
        <w:t>.</w:t>
      </w:r>
    </w:p>
    <w:p w:rsidR="00E629AA" w:rsidRPr="00D36C58" w:rsidRDefault="00E629AA" w:rsidP="00E629AA">
      <w:pPr>
        <w:rPr>
          <w:lang w:eastAsia="zh-CN"/>
        </w:rPr>
      </w:pPr>
      <w:r w:rsidRPr="00D36C58">
        <w:rPr>
          <w:b/>
        </w:rPr>
        <w:t>Observation 1</w:t>
      </w:r>
      <w:r w:rsidRPr="00D36C58">
        <w:t xml:space="preserve">: </w:t>
      </w:r>
      <w:r w:rsidR="00E75B36" w:rsidRPr="00D36C58">
        <w:t>More work</w:t>
      </w:r>
      <w:r w:rsidR="0062219B" w:rsidRPr="00D36C58">
        <w:t>s</w:t>
      </w:r>
      <w:r w:rsidR="00E75B36" w:rsidRPr="00D36C58">
        <w:t xml:space="preserve"> may be needed to identify different alarm types, consequences and further actions.</w:t>
      </w:r>
    </w:p>
    <w:p w:rsidR="00ED2DA9" w:rsidRDefault="00ED2DA9" w:rsidP="0026567C">
      <w:pPr>
        <w:tabs>
          <w:tab w:val="num" w:pos="1440"/>
        </w:tabs>
        <w:rPr>
          <w:bCs/>
          <w:lang w:val="en-US"/>
        </w:rPr>
      </w:pPr>
    </w:p>
    <w:p w:rsidR="00ED2DA9" w:rsidRDefault="00ED2DA9" w:rsidP="00ED2DA9">
      <w:pPr>
        <w:rPr>
          <w:lang w:eastAsia="zh-CN"/>
        </w:rPr>
      </w:pPr>
      <w:r>
        <w:rPr>
          <w:rFonts w:hint="eastAsia"/>
          <w:lang w:eastAsia="zh-CN"/>
        </w:rPr>
        <w:t>I</w:t>
      </w:r>
      <w:r>
        <w:rPr>
          <w:lang w:eastAsia="zh-CN"/>
        </w:rPr>
        <w:t xml:space="preserve">n [1], the relation and interaction with </w:t>
      </w:r>
      <w:del w:id="18" w:author="Huawei-d1-0302" w:date="2023-03-02T21:11:00Z">
        <w:r w:rsidDel="005438FC">
          <w:rPr>
            <w:lang w:eastAsia="zh-CN"/>
          </w:rPr>
          <w:delText>e</w:delText>
        </w:r>
      </w:del>
      <w:r>
        <w:rPr>
          <w:lang w:eastAsia="zh-CN"/>
        </w:rPr>
        <w:t xml:space="preserve">MDAS is one of the </w:t>
      </w:r>
      <w:r w:rsidR="00CD7794">
        <w:rPr>
          <w:lang w:eastAsia="zh-CN"/>
        </w:rPr>
        <w:t>objectives</w:t>
      </w:r>
      <w:r>
        <w:rPr>
          <w:lang w:eastAsia="zh-CN"/>
        </w:rPr>
        <w:t xml:space="preserve"> to study in FS_FSEV.</w:t>
      </w:r>
    </w:p>
    <w:p w:rsidR="00ED2DA9" w:rsidRPr="00D36C58" w:rsidRDefault="00ED2DA9" w:rsidP="00ED2DA9">
      <w:pPr>
        <w:rPr>
          <w:lang w:val="en-US" w:eastAsia="zh-CN"/>
        </w:rPr>
      </w:pPr>
      <w:r w:rsidRPr="00D36C58">
        <w:rPr>
          <w:lang w:val="en-US" w:eastAsia="zh-CN"/>
          <w:rPrChange w:id="19" w:author="Huawei-d1-0302" w:date="2023-03-02T21:08:00Z">
            <w:rPr>
              <w:i/>
              <w:lang w:val="en-US" w:eastAsia="zh-CN"/>
            </w:rPr>
          </w:rPrChange>
        </w:rPr>
        <w:t xml:space="preserve">Relation and interaction with </w:t>
      </w:r>
      <w:del w:id="20" w:author="Huawei-d1-0302" w:date="2023-03-02T21:11:00Z">
        <w:r w:rsidRPr="00D36C58" w:rsidDel="005438FC">
          <w:rPr>
            <w:lang w:val="en-US" w:eastAsia="zh-CN"/>
            <w:rPrChange w:id="21" w:author="Huawei-d1-0302" w:date="2023-03-02T21:08:00Z">
              <w:rPr>
                <w:i/>
                <w:lang w:val="en-US" w:eastAsia="zh-CN"/>
              </w:rPr>
            </w:rPrChange>
          </w:rPr>
          <w:delText>e</w:delText>
        </w:r>
      </w:del>
      <w:r w:rsidRPr="00D36C58">
        <w:rPr>
          <w:lang w:val="en-US" w:eastAsia="zh-CN"/>
          <w:rPrChange w:id="22" w:author="Huawei-d1-0302" w:date="2023-03-02T21:08:00Z">
            <w:rPr>
              <w:i/>
              <w:lang w:val="en-US" w:eastAsia="zh-CN"/>
            </w:rPr>
          </w:rPrChange>
        </w:rPr>
        <w:t xml:space="preserve">MDAS and </w:t>
      </w:r>
      <w:del w:id="23" w:author="Huawei-d1-0302" w:date="2023-03-02T21:11:00Z">
        <w:r w:rsidRPr="00D36C58" w:rsidDel="005438FC">
          <w:rPr>
            <w:lang w:val="en-US" w:eastAsia="zh-CN"/>
            <w:rPrChange w:id="24" w:author="Huawei-d1-0302" w:date="2023-03-02T21:08:00Z">
              <w:rPr>
                <w:i/>
                <w:lang w:val="en-US" w:eastAsia="zh-CN"/>
              </w:rPr>
            </w:rPrChange>
          </w:rPr>
          <w:delText>e</w:delText>
        </w:r>
      </w:del>
      <w:r w:rsidRPr="00D36C58">
        <w:rPr>
          <w:lang w:val="en-US" w:eastAsia="zh-CN"/>
          <w:rPrChange w:id="25" w:author="Huawei-d1-0302" w:date="2023-03-02T21:08:00Z">
            <w:rPr>
              <w:i/>
              <w:lang w:val="en-US" w:eastAsia="zh-CN"/>
            </w:rPr>
          </w:rPrChange>
        </w:rPr>
        <w:t xml:space="preserve">COSLA for evolved fault supervision, e.g., how to take advantage of and integrate </w:t>
      </w:r>
      <w:del w:id="26" w:author="Huawei-d1-0302" w:date="2023-03-02T21:11:00Z">
        <w:r w:rsidRPr="00D36C58" w:rsidDel="005438FC">
          <w:rPr>
            <w:lang w:val="en-US" w:eastAsia="zh-CN"/>
            <w:rPrChange w:id="27" w:author="Huawei-d1-0302" w:date="2023-03-02T21:08:00Z">
              <w:rPr>
                <w:i/>
                <w:lang w:val="en-US" w:eastAsia="zh-CN"/>
              </w:rPr>
            </w:rPrChange>
          </w:rPr>
          <w:delText>e</w:delText>
        </w:r>
      </w:del>
      <w:r w:rsidRPr="00D36C58">
        <w:rPr>
          <w:lang w:val="en-US" w:eastAsia="zh-CN"/>
          <w:rPrChange w:id="28" w:author="Huawei-d1-0302" w:date="2023-03-02T21:08:00Z">
            <w:rPr>
              <w:i/>
              <w:lang w:val="en-US" w:eastAsia="zh-CN"/>
            </w:rPr>
          </w:rPrChange>
        </w:rPr>
        <w:t xml:space="preserve">MDAS capabilities into the solutions and if any, recommended capabilities needed for </w:t>
      </w:r>
      <w:del w:id="29" w:author="Huawei-d1-0302" w:date="2023-03-02T21:11:00Z">
        <w:r w:rsidRPr="00D36C58" w:rsidDel="005438FC">
          <w:rPr>
            <w:lang w:val="en-US" w:eastAsia="zh-CN"/>
            <w:rPrChange w:id="30" w:author="Huawei-d1-0302" w:date="2023-03-02T21:08:00Z">
              <w:rPr>
                <w:i/>
                <w:lang w:val="en-US" w:eastAsia="zh-CN"/>
              </w:rPr>
            </w:rPrChange>
          </w:rPr>
          <w:delText>e</w:delText>
        </w:r>
      </w:del>
      <w:r w:rsidRPr="00D36C58">
        <w:rPr>
          <w:lang w:val="en-US" w:eastAsia="zh-CN"/>
          <w:rPrChange w:id="31" w:author="Huawei-d1-0302" w:date="2023-03-02T21:08:00Z">
            <w:rPr>
              <w:i/>
              <w:lang w:val="en-US" w:eastAsia="zh-CN"/>
            </w:rPr>
          </w:rPrChange>
        </w:rPr>
        <w:t>MDAS enhancements.</w:t>
      </w:r>
    </w:p>
    <w:p w:rsidR="00C6469A" w:rsidRDefault="00C6469A" w:rsidP="0026567C">
      <w:pPr>
        <w:tabs>
          <w:tab w:val="num" w:pos="1440"/>
        </w:tabs>
        <w:rPr>
          <w:bCs/>
          <w:lang w:val="en-US"/>
        </w:rPr>
      </w:pPr>
      <w:r>
        <w:rPr>
          <w:bCs/>
          <w:lang w:val="en-US"/>
        </w:rPr>
        <w:t>In [</w:t>
      </w:r>
      <w:r w:rsidR="00937509">
        <w:rPr>
          <w:bCs/>
          <w:lang w:val="en-US"/>
        </w:rPr>
        <w:t>5</w:t>
      </w:r>
      <w:r>
        <w:rPr>
          <w:bCs/>
          <w:lang w:val="en-US"/>
        </w:rPr>
        <w:t>], MDA capability of “failure prediction”</w:t>
      </w:r>
      <w:r w:rsidR="00937509">
        <w:rPr>
          <w:bCs/>
          <w:lang w:val="en-US"/>
        </w:rPr>
        <w:t xml:space="preserve"> in “</w:t>
      </w:r>
      <w:r w:rsidR="00937509" w:rsidRPr="00BC0026">
        <w:t>MDA assisted f</w:t>
      </w:r>
      <w:r w:rsidR="00937509" w:rsidRPr="00BC0026">
        <w:rPr>
          <w:rFonts w:hint="eastAsia"/>
          <w:lang w:eastAsia="zh-CN"/>
        </w:rPr>
        <w:t>ault</w:t>
      </w:r>
      <w:r w:rsidR="00937509" w:rsidRPr="00BC0026">
        <w:t xml:space="preserve"> management</w:t>
      </w:r>
      <w:r w:rsidR="00937509">
        <w:rPr>
          <w:bCs/>
          <w:lang w:val="en-US"/>
        </w:rPr>
        <w:t>”</w:t>
      </w:r>
      <w:r>
        <w:rPr>
          <w:bCs/>
          <w:lang w:val="en-US"/>
        </w:rPr>
        <w:t xml:space="preserve"> has been specified.</w:t>
      </w:r>
    </w:p>
    <w:p w:rsidR="00C6469A" w:rsidRPr="00D36C58" w:rsidRDefault="00C6469A" w:rsidP="0026567C">
      <w:pPr>
        <w:tabs>
          <w:tab w:val="num" w:pos="1440"/>
        </w:tabs>
        <w:rPr>
          <w:lang w:eastAsia="zh-CN"/>
          <w:rPrChange w:id="32" w:author="Huawei-d1-0302" w:date="2023-03-02T21:09:00Z">
            <w:rPr>
              <w:i/>
              <w:lang w:eastAsia="zh-CN"/>
            </w:rPr>
          </w:rPrChange>
        </w:rPr>
      </w:pPr>
      <w:r w:rsidRPr="00D36C58">
        <w:rPr>
          <w:rFonts w:hint="eastAsia"/>
          <w:bCs/>
          <w:lang w:val="en-US" w:eastAsia="zh-CN"/>
        </w:rPr>
        <w:t>[</w:t>
      </w:r>
      <w:r w:rsidRPr="00D36C58">
        <w:rPr>
          <w:bCs/>
          <w:lang w:val="en-US" w:eastAsia="zh-CN"/>
        </w:rPr>
        <w:t>…]</w:t>
      </w:r>
      <w:r w:rsidRPr="00D36C58">
        <w:rPr>
          <w:lang w:eastAsia="zh-CN"/>
        </w:rPr>
        <w:t xml:space="preserve"> </w:t>
      </w:r>
      <w:r w:rsidRPr="00D36C58">
        <w:rPr>
          <w:lang w:eastAsia="zh-CN"/>
          <w:rPrChange w:id="33" w:author="Huawei-d1-0302" w:date="2023-03-02T21:09:00Z">
            <w:rPr>
              <w:i/>
              <w:lang w:eastAsia="zh-CN"/>
            </w:rPr>
          </w:rPrChange>
        </w:rPr>
        <w:t>Due to the fact that failure prediction could depend on the existing alarm incidents and relevant historical and real</w:t>
      </w:r>
      <w:r w:rsidRPr="00D36C58">
        <w:rPr>
          <w:lang w:eastAsia="zh-CN"/>
          <w:rPrChange w:id="34" w:author="Huawei-d1-0302" w:date="2023-03-02T21:09:00Z">
            <w:rPr>
              <w:i/>
              <w:lang w:eastAsia="zh-CN"/>
            </w:rPr>
          </w:rPrChange>
        </w:rPr>
        <w:noBreakHyphen/>
        <w:t xml:space="preserve">time data (performance measurement information, configuration data, network topology information, etc.), there is a possibility for MDA to be used in conjunction with AI/ML technologies and model training to predict potential failures </w:t>
      </w:r>
      <w:r w:rsidRPr="00D36C58">
        <w:rPr>
          <w:bCs/>
          <w:lang w:val="en-US"/>
        </w:rPr>
        <w:t>[</w:t>
      </w:r>
      <w:r w:rsidR="00937509" w:rsidRPr="00D36C58">
        <w:rPr>
          <w:bCs/>
          <w:lang w:val="en-US"/>
        </w:rPr>
        <w:t>5</w:t>
      </w:r>
      <w:r w:rsidRPr="00D36C58">
        <w:rPr>
          <w:bCs/>
          <w:lang w:val="en-US"/>
        </w:rPr>
        <w:t>]</w:t>
      </w:r>
      <w:r w:rsidRPr="00D36C58">
        <w:rPr>
          <w:lang w:eastAsia="zh-CN"/>
          <w:rPrChange w:id="35" w:author="Huawei-d1-0302" w:date="2023-03-02T21:09:00Z">
            <w:rPr>
              <w:i/>
              <w:lang w:eastAsia="zh-CN"/>
            </w:rPr>
          </w:rPrChange>
        </w:rPr>
        <w:t>.</w:t>
      </w:r>
    </w:p>
    <w:p w:rsidR="00115536" w:rsidRPr="00D36C58" w:rsidRDefault="00115536" w:rsidP="0026567C">
      <w:pPr>
        <w:tabs>
          <w:tab w:val="num" w:pos="1440"/>
        </w:tabs>
        <w:rPr>
          <w:bCs/>
          <w:lang w:val="en-US" w:eastAsia="zh-CN"/>
          <w:rPrChange w:id="36" w:author="Huawei-d1-0302" w:date="2023-03-02T21:09:00Z">
            <w:rPr>
              <w:bCs/>
              <w:i/>
              <w:lang w:val="en-US" w:eastAsia="zh-CN"/>
            </w:rPr>
          </w:rPrChange>
        </w:rPr>
      </w:pPr>
      <w:r w:rsidRPr="00D36C58">
        <w:rPr>
          <w:lang w:eastAsia="zh-CN"/>
          <w:rPrChange w:id="37" w:author="Huawei-d1-0302" w:date="2023-03-02T21:09:00Z">
            <w:rPr>
              <w:i/>
              <w:lang w:eastAsia="zh-CN"/>
            </w:rPr>
          </w:rPrChange>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w:t>
      </w:r>
      <w:r w:rsidRPr="00D36C58">
        <w:rPr>
          <w:bCs/>
          <w:lang w:val="en-US"/>
        </w:rPr>
        <w:t xml:space="preserve"> [</w:t>
      </w:r>
      <w:r w:rsidR="00937509" w:rsidRPr="00D36C58">
        <w:rPr>
          <w:bCs/>
          <w:lang w:val="en-US"/>
        </w:rPr>
        <w:t>5</w:t>
      </w:r>
      <w:r w:rsidRPr="005438FC">
        <w:rPr>
          <w:bCs/>
          <w:lang w:val="en-US"/>
        </w:rPr>
        <w:t>]</w:t>
      </w:r>
      <w:r w:rsidRPr="00D36C58">
        <w:rPr>
          <w:lang w:eastAsia="zh-CN"/>
          <w:rPrChange w:id="38" w:author="Huawei-d1-0302" w:date="2023-03-02T21:09:00Z">
            <w:rPr>
              <w:i/>
              <w:lang w:eastAsia="zh-CN"/>
            </w:rPr>
          </w:rPrChange>
        </w:rPr>
        <w:t>.</w:t>
      </w:r>
      <w:r w:rsidRPr="00D36C58">
        <w:rPr>
          <w:rFonts w:hint="eastAsia"/>
          <w:bCs/>
          <w:lang w:val="en-US" w:eastAsia="zh-CN"/>
        </w:rPr>
        <w:t xml:space="preserve"> [</w:t>
      </w:r>
      <w:r w:rsidRPr="00D36C58">
        <w:rPr>
          <w:bCs/>
          <w:lang w:val="en-US" w:eastAsia="zh-CN"/>
        </w:rPr>
        <w:t>…]</w:t>
      </w:r>
    </w:p>
    <w:p w:rsidR="00115536" w:rsidRDefault="00115536" w:rsidP="00AF48FE">
      <w:pPr>
        <w:rPr>
          <w:bCs/>
          <w:lang w:val="en-US" w:eastAsia="zh-CN"/>
        </w:rPr>
      </w:pPr>
      <w:r>
        <w:rPr>
          <w:bCs/>
          <w:lang w:val="en-US" w:eastAsia="zh-CN"/>
        </w:rPr>
        <w:t>Failure prediction is supported by MDA MnS producer.</w:t>
      </w:r>
      <w:r w:rsidR="00937509">
        <w:rPr>
          <w:bCs/>
          <w:lang w:val="en-US" w:eastAsia="zh-CN"/>
        </w:rPr>
        <w:t xml:space="preserve"> Other types of fault related </w:t>
      </w:r>
      <w:r w:rsidR="007675C3">
        <w:rPr>
          <w:bCs/>
          <w:lang w:val="en-US" w:eastAsia="zh-CN"/>
        </w:rPr>
        <w:t>analysis</w:t>
      </w:r>
      <w:r w:rsidR="00937509">
        <w:rPr>
          <w:bCs/>
          <w:lang w:val="en-US" w:eastAsia="zh-CN"/>
        </w:rPr>
        <w:t xml:space="preserve"> capabilities may also be considered, e.g.</w:t>
      </w:r>
      <w:r w:rsidR="00CB5405">
        <w:rPr>
          <w:bCs/>
          <w:lang w:val="en-US" w:eastAsia="zh-CN"/>
        </w:rPr>
        <w:t>,</w:t>
      </w:r>
      <w:r w:rsidR="00937509">
        <w:rPr>
          <w:bCs/>
          <w:lang w:val="en-US" w:eastAsia="zh-CN"/>
        </w:rPr>
        <w:t xml:space="preserve"> </w:t>
      </w:r>
      <w:r w:rsidR="007675C3">
        <w:rPr>
          <w:bCs/>
          <w:lang w:val="en-US" w:eastAsia="zh-CN"/>
        </w:rPr>
        <w:t xml:space="preserve">fault analysis, performance degradation analysis, </w:t>
      </w:r>
      <w:r w:rsidR="00AF7703">
        <w:rPr>
          <w:bCs/>
          <w:lang w:val="en-US" w:eastAsia="zh-CN"/>
        </w:rPr>
        <w:t xml:space="preserve">quality of </w:t>
      </w:r>
      <w:r w:rsidR="00937509">
        <w:rPr>
          <w:bCs/>
          <w:lang w:val="en-US" w:eastAsia="zh-CN"/>
        </w:rPr>
        <w:t xml:space="preserve">service degradation </w:t>
      </w:r>
      <w:r w:rsidR="00AF7703">
        <w:rPr>
          <w:bCs/>
          <w:lang w:val="en-US" w:eastAsia="zh-CN"/>
        </w:rPr>
        <w:t xml:space="preserve">prediction </w:t>
      </w:r>
      <w:r w:rsidR="00937509">
        <w:rPr>
          <w:bCs/>
          <w:lang w:val="en-US" w:eastAsia="zh-CN"/>
        </w:rPr>
        <w:t>etc.</w:t>
      </w:r>
    </w:p>
    <w:p w:rsidR="00063EB1" w:rsidRDefault="00063EB1" w:rsidP="00063EB1">
      <w:r>
        <w:rPr>
          <w:bCs/>
          <w:lang w:val="en-US"/>
        </w:rPr>
        <w:t xml:space="preserve">In [6], more analysis capabilities of MDA have been described, e.g., </w:t>
      </w:r>
      <w:r>
        <w:t>KPI anomaly analysis, A</w:t>
      </w:r>
      <w:r>
        <w:rPr>
          <w:lang w:eastAsia="zh-CN"/>
        </w:rPr>
        <w:t xml:space="preserve">larm incident analysis, </w:t>
      </w:r>
      <w:r>
        <w:t>Alarm malfunction analytics etc.</w:t>
      </w:r>
    </w:p>
    <w:p w:rsidR="00535246" w:rsidRDefault="00A83BE8" w:rsidP="00841965">
      <w:pPr>
        <w:rPr>
          <w:lang w:eastAsia="zh-CN"/>
        </w:rPr>
      </w:pPr>
      <w:r w:rsidRPr="00A83BE8">
        <w:rPr>
          <w:b/>
        </w:rPr>
        <w:t xml:space="preserve">Observation </w:t>
      </w:r>
      <w:r w:rsidR="008C1235">
        <w:rPr>
          <w:b/>
        </w:rPr>
        <w:t>2</w:t>
      </w:r>
      <w:r>
        <w:t xml:space="preserve">: </w:t>
      </w:r>
      <w:r w:rsidR="00503972">
        <w:t>M</w:t>
      </w:r>
      <w:r w:rsidR="00BB0FCA">
        <w:t xml:space="preserve">ore </w:t>
      </w:r>
      <w:r w:rsidR="00AD3606">
        <w:t xml:space="preserve">advanced </w:t>
      </w:r>
      <w:r w:rsidR="00535246">
        <w:t xml:space="preserve">analytics </w:t>
      </w:r>
      <w:r w:rsidR="00BB0FCA">
        <w:t xml:space="preserve">capabilities are needed </w:t>
      </w:r>
      <w:r w:rsidR="00535246">
        <w:t>to assist fault management</w:t>
      </w:r>
      <w:r w:rsidR="00BB0FCA">
        <w:t>.</w:t>
      </w:r>
      <w:r w:rsidR="00535246">
        <w:t xml:space="preserve"> </w:t>
      </w:r>
      <w:r w:rsidR="00051435">
        <w:t xml:space="preserve">The enahcements and </w:t>
      </w:r>
      <w:r w:rsidR="00382A77">
        <w:t>integration</w:t>
      </w:r>
      <w:r w:rsidR="00051435">
        <w:t xml:space="preserve"> of </w:t>
      </w:r>
      <w:r w:rsidR="000213EC" w:rsidRPr="00BC0026">
        <w:t>MDA assisted f</w:t>
      </w:r>
      <w:r w:rsidR="000213EC" w:rsidRPr="00BC0026">
        <w:rPr>
          <w:rFonts w:hint="eastAsia"/>
          <w:lang w:eastAsia="zh-CN"/>
        </w:rPr>
        <w:t>ault</w:t>
      </w:r>
      <w:r w:rsidR="000213EC" w:rsidRPr="00BC0026">
        <w:t xml:space="preserve"> management</w:t>
      </w:r>
      <w:r w:rsidR="00051435">
        <w:t xml:space="preserve"> should be studied in FS_FSEV</w:t>
      </w:r>
      <w:r w:rsidR="00535246">
        <w:rPr>
          <w:lang w:eastAsia="zh-CN"/>
        </w:rPr>
        <w:t>.</w:t>
      </w:r>
    </w:p>
    <w:p w:rsidR="00A83BE8" w:rsidRPr="007F0AF0" w:rsidDel="00D36C58" w:rsidRDefault="00A83BE8" w:rsidP="00A83BE8">
      <w:pPr>
        <w:pStyle w:val="Reference"/>
        <w:ind w:left="0" w:firstLine="0"/>
        <w:rPr>
          <w:del w:id="39" w:author="Huawei-d1-0302" w:date="2023-03-02T21:10:00Z"/>
          <w:lang w:eastAsia="zh-CN"/>
        </w:rPr>
      </w:pPr>
    </w:p>
    <w:p w:rsidR="00896383" w:rsidRPr="0016042A" w:rsidDel="00D36C58" w:rsidRDefault="00896383" w:rsidP="00896383">
      <w:pPr>
        <w:pStyle w:val="Reference"/>
        <w:ind w:left="0" w:firstLine="0"/>
        <w:rPr>
          <w:del w:id="40" w:author="Huawei-d1-0302" w:date="2023-03-02T21:10:00Z"/>
          <w:b/>
          <w:lang w:eastAsia="zh-CN"/>
        </w:rPr>
      </w:pPr>
      <w:del w:id="41" w:author="Huawei-d1-0302" w:date="2023-03-02T21:10:00Z">
        <w:r w:rsidDel="00D36C58">
          <w:rPr>
            <w:b/>
            <w:lang w:eastAsia="zh-CN"/>
          </w:rPr>
          <w:delText>ITU-T</w:delText>
        </w:r>
        <w:r w:rsidRPr="0016042A" w:rsidDel="00D36C58">
          <w:rPr>
            <w:b/>
            <w:lang w:eastAsia="zh-CN"/>
          </w:rPr>
          <w:delText xml:space="preserve"> related standardization works:</w:delText>
        </w:r>
      </w:del>
    </w:p>
    <w:p w:rsidR="00A83BE8" w:rsidDel="00D36C58" w:rsidRDefault="00A83BE8" w:rsidP="00A83BE8">
      <w:pPr>
        <w:pStyle w:val="Reference"/>
        <w:ind w:left="0" w:firstLine="0"/>
        <w:rPr>
          <w:del w:id="42" w:author="Huawei-d1-0302" w:date="2023-03-02T21:10:00Z"/>
          <w:lang w:eastAsia="zh-CN"/>
        </w:rPr>
      </w:pPr>
      <w:del w:id="43" w:author="Huawei-d1-0302" w:date="2023-03-02T21:10:00Z">
        <w:r w:rsidRPr="0078721C" w:rsidDel="00D36C58">
          <w:rPr>
            <w:lang w:eastAsia="zh-CN"/>
          </w:rPr>
          <w:delText xml:space="preserve">In the ITU-T </w:delText>
        </w:r>
        <w:r w:rsidDel="00D36C58">
          <w:rPr>
            <w:rFonts w:hint="eastAsia"/>
            <w:lang w:eastAsia="zh-CN"/>
          </w:rPr>
          <w:delText>re</w:delText>
        </w:r>
        <w:r w:rsidDel="00D36C58">
          <w:rPr>
            <w:lang w:eastAsia="zh-CN"/>
          </w:rPr>
          <w:delText xml:space="preserve">commendation E.475 </w:delText>
        </w:r>
        <w:r w:rsidRPr="0078721C" w:rsidDel="00D36C58">
          <w:rPr>
            <w:lang w:eastAsia="zh-CN"/>
          </w:rPr>
          <w:delText>[</w:delText>
        </w:r>
        <w:r w:rsidDel="00D36C58">
          <w:rPr>
            <w:lang w:eastAsia="zh-CN"/>
          </w:rPr>
          <w:delText>8</w:delText>
        </w:r>
        <w:r w:rsidRPr="0078721C" w:rsidDel="00D36C58">
          <w:rPr>
            <w:lang w:eastAsia="zh-CN"/>
          </w:rPr>
          <w:delText xml:space="preserve">], </w:delText>
        </w:r>
        <w:r w:rsidDel="00D36C58">
          <w:rPr>
            <w:lang w:eastAsia="zh-CN"/>
          </w:rPr>
          <w:delText>it is</w:delText>
        </w:r>
        <w:r w:rsidRPr="0078721C" w:rsidDel="00D36C58">
          <w:rPr>
            <w:lang w:eastAsia="zh-CN"/>
          </w:rPr>
          <w:delText xml:space="preserve"> describe</w:delText>
        </w:r>
        <w:r w:rsidDel="00D36C58">
          <w:rPr>
            <w:lang w:eastAsia="zh-CN"/>
          </w:rPr>
          <w:delText>d</w:delText>
        </w:r>
        <w:r w:rsidRPr="0078721C" w:rsidDel="00D36C58">
          <w:rPr>
            <w:lang w:eastAsia="zh-CN"/>
          </w:rPr>
          <w:delText xml:space="preserve"> how to perform network management and troubleshooting through intelligent network analysis and diagnosis based on multi-dimensional data collection, such as configurations, traffic statistics, alarms, and performance data</w:delText>
        </w:r>
        <w:r w:rsidDel="00D36C58">
          <w:rPr>
            <w:lang w:eastAsia="zh-CN"/>
          </w:rPr>
          <w:delText xml:space="preserve"> etc</w:delText>
        </w:r>
        <w:r w:rsidRPr="0078721C" w:rsidDel="00D36C58">
          <w:rPr>
            <w:lang w:eastAsia="zh-CN"/>
          </w:rPr>
          <w:delText xml:space="preserve">. The data diagnosis engine provides functions such as </w:delText>
        </w:r>
        <w:r w:rsidRPr="00BE40E4" w:rsidDel="00D36C58">
          <w:rPr>
            <w:b/>
            <w:lang w:eastAsia="zh-CN"/>
          </w:rPr>
          <w:delText>anomaly detection</w:delText>
        </w:r>
        <w:r w:rsidRPr="0078721C" w:rsidDel="00D36C58">
          <w:rPr>
            <w:lang w:eastAsia="zh-CN"/>
          </w:rPr>
          <w:delText xml:space="preserve">, </w:delText>
        </w:r>
        <w:r w:rsidRPr="00BE40E4" w:rsidDel="00D36C58">
          <w:rPr>
            <w:b/>
            <w:lang w:eastAsia="zh-CN"/>
          </w:rPr>
          <w:delText>risk assessment</w:delText>
        </w:r>
        <w:r w:rsidRPr="0078721C" w:rsidDel="00D36C58">
          <w:rPr>
            <w:lang w:eastAsia="zh-CN"/>
          </w:rPr>
          <w:delText>, and rule management.</w:delText>
        </w:r>
        <w:r w:rsidDel="00D36C58">
          <w:rPr>
            <w:lang w:eastAsia="zh-CN"/>
          </w:rPr>
          <w:delText xml:space="preserve"> The concept of </w:delText>
        </w:r>
        <w:r w:rsidRPr="00A83BE8" w:rsidDel="00D36C58">
          <w:rPr>
            <w:lang w:eastAsia="zh-CN"/>
          </w:rPr>
          <w:delText>anomaly detection, risk assessment etc</w:delText>
        </w:r>
        <w:r w:rsidDel="00D36C58">
          <w:rPr>
            <w:lang w:eastAsia="zh-CN"/>
          </w:rPr>
          <w:delText xml:space="preserve"> are introduced.</w:delText>
        </w:r>
      </w:del>
    </w:p>
    <w:p w:rsidR="00A83BE8" w:rsidDel="00D36C58" w:rsidRDefault="00BC059D" w:rsidP="00BC059D">
      <w:pPr>
        <w:tabs>
          <w:tab w:val="left" w:pos="0"/>
          <w:tab w:val="left" w:pos="1586"/>
          <w:tab w:val="left" w:pos="1983"/>
          <w:tab w:val="left" w:pos="2380"/>
          <w:tab w:val="left" w:pos="2777"/>
        </w:tabs>
        <w:rPr>
          <w:del w:id="44" w:author="Huawei-d1-0302" w:date="2023-03-02T21:10:00Z"/>
          <w:lang w:eastAsia="zh-CN"/>
        </w:rPr>
      </w:pPr>
      <w:del w:id="45" w:author="Huawei-d1-0302" w:date="2023-03-02T21:10:00Z">
        <w:r w:rsidRPr="00BC059D" w:rsidDel="00D36C58">
          <w:delText>[…]</w:delText>
        </w:r>
        <w:r w:rsidDel="00D36C58">
          <w:rPr>
            <w:i/>
          </w:rPr>
          <w:delText xml:space="preserve"> </w:delText>
        </w:r>
        <w:r w:rsidR="00A83BE8" w:rsidRPr="000D5641" w:rsidDel="00D36C58">
          <w:rPr>
            <w:i/>
            <w:lang w:eastAsia="zh-CN"/>
          </w:rPr>
          <w:delText>The network analytics function is used to aggregate the network data, set up automatic tasks for network maintenance, provide assurance of appropriate network performance,</w:delText>
        </w:r>
        <w:r w:rsidR="00A83BE8" w:rsidRPr="000D5641" w:rsidDel="00D36C58">
          <w:rPr>
            <w:i/>
          </w:rPr>
          <w:delText xml:space="preserve"> </w:delText>
        </w:r>
        <w:r w:rsidR="00A83BE8" w:rsidRPr="000D5641" w:rsidDel="00D36C58">
          <w:rPr>
            <w:i/>
            <w:lang w:eastAsia="zh-CN"/>
          </w:rPr>
          <w:delText>anticipant network event, and perform trend analysis. The network diagnostics function is used to forecast short term changes and risks in the network, locate service degradation areas and service channels with poor performance that needs optimization, and find root causes when network faults are detected. In addition, this functional reference architecture also includes a data collection function at the data sources level. Through interaction with these functional components, it is possible to coordinate monitoring tasks, detect degraded network performance, conduct proactive risk assessments of network quality, which can form closed loop control, make decision, operate and optimize the network to meet on-demand service requirements</w:delText>
        </w:r>
        <w:r w:rsidDel="00D36C58">
          <w:rPr>
            <w:i/>
            <w:lang w:eastAsia="zh-CN"/>
          </w:rPr>
          <w:delText xml:space="preserve"> </w:delText>
        </w:r>
        <w:r w:rsidRPr="00BC059D" w:rsidDel="00D36C58">
          <w:rPr>
            <w:lang w:eastAsia="zh-CN"/>
          </w:rPr>
          <w:delText>[…]</w:delText>
        </w:r>
        <w:r w:rsidDel="00D36C58">
          <w:rPr>
            <w:lang w:eastAsia="zh-CN"/>
          </w:rPr>
          <w:delText>.</w:delText>
        </w:r>
      </w:del>
    </w:p>
    <w:p w:rsidR="00A83BE8" w:rsidRPr="001D5B02" w:rsidDel="00D36C58" w:rsidRDefault="00A83BE8" w:rsidP="00A83BE8">
      <w:pPr>
        <w:tabs>
          <w:tab w:val="left" w:pos="0"/>
          <w:tab w:val="left" w:pos="1586"/>
          <w:tab w:val="left" w:pos="1983"/>
          <w:tab w:val="left" w:pos="2380"/>
          <w:tab w:val="left" w:pos="2777"/>
        </w:tabs>
        <w:rPr>
          <w:del w:id="46" w:author="Huawei-d1-0302" w:date="2023-03-02T21:10:00Z"/>
          <w:i/>
          <w:lang w:eastAsia="zh-CN"/>
        </w:rPr>
      </w:pPr>
      <w:bookmarkStart w:id="47" w:name="_Toc26984692"/>
      <w:bookmarkStart w:id="48" w:name="_Toc34320196"/>
      <w:bookmarkStart w:id="49" w:name="_Toc34385586"/>
      <w:bookmarkStart w:id="50" w:name="_Toc35411566"/>
      <w:bookmarkStart w:id="51" w:name="_Toc35446638"/>
      <w:del w:id="52" w:author="Huawei-d1-0302" w:date="2023-03-02T21:10:00Z">
        <w:r w:rsidRPr="001D5B02" w:rsidDel="00D36C58">
          <w:rPr>
            <w:i/>
            <w:lang w:eastAsia="zh-CN"/>
          </w:rPr>
          <w:delText>7.3</w:delText>
        </w:r>
        <w:r w:rsidRPr="001D5B02" w:rsidDel="00D36C58">
          <w:rPr>
            <w:i/>
            <w:lang w:eastAsia="zh-CN"/>
          </w:rPr>
          <w:tab/>
          <w:delText>Data diagnostics engine</w:delText>
        </w:r>
        <w:bookmarkEnd w:id="47"/>
        <w:bookmarkEnd w:id="48"/>
        <w:bookmarkEnd w:id="49"/>
        <w:bookmarkEnd w:id="50"/>
        <w:bookmarkEnd w:id="51"/>
      </w:del>
    </w:p>
    <w:p w:rsidR="00A83BE8" w:rsidRPr="001D5B02" w:rsidDel="00D36C58" w:rsidRDefault="00A83BE8" w:rsidP="00A83BE8">
      <w:pPr>
        <w:tabs>
          <w:tab w:val="left" w:pos="0"/>
          <w:tab w:val="left" w:pos="1586"/>
          <w:tab w:val="left" w:pos="1983"/>
          <w:tab w:val="left" w:pos="2380"/>
          <w:tab w:val="left" w:pos="2777"/>
        </w:tabs>
        <w:rPr>
          <w:del w:id="53" w:author="Huawei-d1-0302" w:date="2023-03-02T21:10:00Z"/>
          <w:i/>
          <w:lang w:eastAsia="zh-CN"/>
        </w:rPr>
      </w:pPr>
      <w:del w:id="54" w:author="Huawei-d1-0302" w:date="2023-03-02T21:10:00Z">
        <w:r w:rsidRPr="001D5B02" w:rsidDel="00D36C58">
          <w:rPr>
            <w:i/>
            <w:lang w:eastAsia="zh-CN"/>
          </w:rPr>
          <w:delText>The data diagnostics engine uses network data analysis to improve the ability of fault localization and diagnosis. It consists of three major components, i.e., anomaly detection, risk assessment, and rule management.</w:delText>
        </w:r>
      </w:del>
    </w:p>
    <w:p w:rsidR="00A83BE8" w:rsidRPr="001D5B02" w:rsidDel="00D36C58" w:rsidRDefault="00A83BE8" w:rsidP="00A83BE8">
      <w:pPr>
        <w:tabs>
          <w:tab w:val="left" w:pos="0"/>
          <w:tab w:val="left" w:pos="1586"/>
          <w:tab w:val="left" w:pos="1983"/>
          <w:tab w:val="left" w:pos="2380"/>
          <w:tab w:val="left" w:pos="2777"/>
        </w:tabs>
        <w:rPr>
          <w:del w:id="55" w:author="Huawei-d1-0302" w:date="2023-03-02T21:10:00Z"/>
          <w:i/>
          <w:lang w:eastAsia="zh-CN"/>
        </w:rPr>
      </w:pPr>
      <w:bookmarkStart w:id="56" w:name="_Toc26984693"/>
      <w:del w:id="57" w:author="Huawei-d1-0302" w:date="2023-03-02T21:10:00Z">
        <w:r w:rsidRPr="001D5B02" w:rsidDel="00D36C58">
          <w:rPr>
            <w:i/>
            <w:lang w:eastAsia="zh-CN"/>
          </w:rPr>
          <w:delText>7.3.1</w:delText>
        </w:r>
        <w:r w:rsidRPr="001D5B02" w:rsidDel="00D36C58">
          <w:rPr>
            <w:i/>
            <w:lang w:eastAsia="zh-CN"/>
          </w:rPr>
          <w:tab/>
          <w:delText>Anomaly detection</w:delText>
        </w:r>
        <w:bookmarkEnd w:id="56"/>
      </w:del>
    </w:p>
    <w:p w:rsidR="00A83BE8" w:rsidRPr="001D5B02" w:rsidDel="00D36C58" w:rsidRDefault="00A83BE8" w:rsidP="00A83BE8">
      <w:pPr>
        <w:tabs>
          <w:tab w:val="left" w:pos="0"/>
          <w:tab w:val="left" w:pos="1586"/>
          <w:tab w:val="left" w:pos="1983"/>
          <w:tab w:val="left" w:pos="2380"/>
          <w:tab w:val="left" w:pos="2777"/>
        </w:tabs>
        <w:rPr>
          <w:del w:id="58" w:author="Huawei-d1-0302" w:date="2023-03-02T21:10:00Z"/>
          <w:i/>
          <w:lang w:eastAsia="zh-CN"/>
        </w:rPr>
      </w:pPr>
      <w:del w:id="59" w:author="Huawei-d1-0302" w:date="2023-03-02T21:10:00Z">
        <w:r w:rsidRPr="001D5B02" w:rsidDel="00D36C58">
          <w:rPr>
            <w:i/>
            <w:lang w:eastAsia="zh-CN"/>
          </w:rPr>
          <w:delText>In the data diagnostics engine, anomaly detection is the identification of items, events, metric, flows or state anomalies which do not conform to an expected pattern or other items in a network dataset. Typically, the anomalous items is likely to trigger events in logs, configurations, metrics or alarms.</w:delText>
        </w:r>
      </w:del>
    </w:p>
    <w:p w:rsidR="00A83BE8" w:rsidRPr="001D5B02" w:rsidDel="00D36C58" w:rsidRDefault="00A83BE8" w:rsidP="00A83BE8">
      <w:pPr>
        <w:tabs>
          <w:tab w:val="left" w:pos="0"/>
          <w:tab w:val="left" w:pos="1586"/>
          <w:tab w:val="left" w:pos="1983"/>
          <w:tab w:val="left" w:pos="2380"/>
          <w:tab w:val="left" w:pos="2777"/>
        </w:tabs>
        <w:rPr>
          <w:del w:id="60" w:author="Huawei-d1-0302" w:date="2023-03-02T21:10:00Z"/>
          <w:i/>
          <w:lang w:eastAsia="zh-CN"/>
        </w:rPr>
      </w:pPr>
      <w:del w:id="61" w:author="Huawei-d1-0302" w:date="2023-03-02T21:10:00Z">
        <w:r w:rsidRPr="001D5B02" w:rsidDel="00D36C58">
          <w:rPr>
            <w:i/>
            <w:lang w:eastAsia="zh-CN"/>
          </w:rPr>
          <w:delText>Anomaly detection module is responsible for handling network faults by various different means, e.g., analysing trouble tickets, logs and associated telemetry of failure network devices, etc. The goal of anomaly detection is to apply telecom-specific logic (data models, rules sets, etc.) to automatically dimensioning issues and find the root causes of the network problems timely.</w:delText>
        </w:r>
      </w:del>
    </w:p>
    <w:p w:rsidR="00A83BE8" w:rsidRPr="001D5B02" w:rsidDel="00D36C58" w:rsidRDefault="00A83BE8" w:rsidP="00A83BE8">
      <w:pPr>
        <w:tabs>
          <w:tab w:val="left" w:pos="0"/>
          <w:tab w:val="left" w:pos="1586"/>
          <w:tab w:val="left" w:pos="1983"/>
          <w:tab w:val="left" w:pos="2380"/>
          <w:tab w:val="left" w:pos="2777"/>
        </w:tabs>
        <w:rPr>
          <w:del w:id="62" w:author="Huawei-d1-0302" w:date="2023-03-02T21:10:00Z"/>
          <w:i/>
          <w:lang w:eastAsia="zh-CN"/>
        </w:rPr>
      </w:pPr>
      <w:bookmarkStart w:id="63" w:name="_Toc513451702"/>
      <w:bookmarkStart w:id="64" w:name="_Toc26984694"/>
      <w:bookmarkEnd w:id="63"/>
      <w:del w:id="65" w:author="Huawei-d1-0302" w:date="2023-03-02T21:10:00Z">
        <w:r w:rsidRPr="001D5B02" w:rsidDel="00D36C58">
          <w:rPr>
            <w:i/>
            <w:lang w:eastAsia="zh-CN"/>
          </w:rPr>
          <w:delText>7.3.2</w:delText>
        </w:r>
        <w:r w:rsidRPr="001D5B02" w:rsidDel="00D36C58">
          <w:rPr>
            <w:i/>
            <w:lang w:eastAsia="zh-CN"/>
          </w:rPr>
          <w:tab/>
          <w:delText>Risk assessment</w:delText>
        </w:r>
        <w:bookmarkEnd w:id="64"/>
      </w:del>
    </w:p>
    <w:p w:rsidR="00A83BE8" w:rsidRPr="001D5B02" w:rsidDel="00D36C58" w:rsidRDefault="00A83BE8" w:rsidP="00A83BE8">
      <w:pPr>
        <w:tabs>
          <w:tab w:val="left" w:pos="0"/>
          <w:tab w:val="left" w:pos="1586"/>
          <w:tab w:val="left" w:pos="1983"/>
          <w:tab w:val="left" w:pos="2380"/>
          <w:tab w:val="left" w:pos="2777"/>
        </w:tabs>
        <w:rPr>
          <w:del w:id="66" w:author="Huawei-d1-0302" w:date="2023-03-02T21:10:00Z"/>
          <w:i/>
          <w:lang w:eastAsia="zh-CN"/>
        </w:rPr>
      </w:pPr>
      <w:del w:id="67" w:author="Huawei-d1-0302" w:date="2023-03-02T21:10:00Z">
        <w:r w:rsidRPr="001D5B02" w:rsidDel="00D36C58">
          <w:rPr>
            <w:i/>
            <w:lang w:eastAsia="zh-CN"/>
          </w:rPr>
          <w:delText>In the data diagnostics engine, risk assessment is a component aiming at providing an estimation of the overall network risk condition. Unlike the anomaly detection component that deals with network faults and failure that already happened, the goal of risk assessment is to predict network events, forecast short term changes and risks in the network based on the trends of network data (e.g., fast growing, fast dropping, slowly increasing, or slowly decreasing of metric data). This opens up a channel to reveal potential network problems or locate the need for optimization and upgrade.</w:delText>
        </w:r>
      </w:del>
    </w:p>
    <w:p w:rsidR="00A83BE8" w:rsidRPr="0016042A" w:rsidDel="00D36C58" w:rsidRDefault="00A83BE8" w:rsidP="00A83BE8">
      <w:pPr>
        <w:pStyle w:val="Reference"/>
        <w:ind w:left="0" w:firstLine="0"/>
        <w:rPr>
          <w:del w:id="68" w:author="Huawei-d1-0302" w:date="2023-03-02T21:10:00Z"/>
          <w:b/>
          <w:lang w:eastAsia="zh-CN"/>
        </w:rPr>
      </w:pPr>
      <w:del w:id="69" w:author="Huawei-d1-0302" w:date="2023-03-02T21:10:00Z">
        <w:r w:rsidDel="00D36C58">
          <w:rPr>
            <w:b/>
            <w:lang w:eastAsia="zh-CN"/>
          </w:rPr>
          <w:delText>TMF</w:delText>
        </w:r>
        <w:r w:rsidRPr="0016042A" w:rsidDel="00D36C58">
          <w:rPr>
            <w:b/>
            <w:lang w:eastAsia="zh-CN"/>
          </w:rPr>
          <w:delText xml:space="preserve"> related standardization works:</w:delText>
        </w:r>
      </w:del>
    </w:p>
    <w:p w:rsidR="00A83BE8" w:rsidDel="00D36C58" w:rsidRDefault="00A83BE8" w:rsidP="00A83BE8">
      <w:pPr>
        <w:pStyle w:val="Reference"/>
        <w:ind w:left="0" w:firstLine="0"/>
        <w:rPr>
          <w:del w:id="70" w:author="Huawei-d1-0302" w:date="2023-03-02T21:10:00Z"/>
          <w:i/>
          <w:lang w:val="en-US"/>
        </w:rPr>
      </w:pPr>
      <w:del w:id="71" w:author="Huawei-d1-0302" w:date="2023-03-02T21:10:00Z">
        <w:r w:rsidDel="00D36C58">
          <w:rPr>
            <w:rFonts w:hint="eastAsia"/>
            <w:lang w:eastAsia="zh-CN"/>
          </w:rPr>
          <w:delText>A</w:delText>
        </w:r>
        <w:r w:rsidDel="00D36C58">
          <w:rPr>
            <w:lang w:eastAsia="zh-CN"/>
          </w:rPr>
          <w:delText xml:space="preserve"> set of TMF specifications on </w:delText>
        </w:r>
        <w:r w:rsidRPr="009641D0" w:rsidDel="00D36C58">
          <w:rPr>
            <w:lang w:eastAsia="zh-CN"/>
          </w:rPr>
          <w:delText>Closed-loop Anomaly Detection and Resolution Automation</w:delText>
        </w:r>
        <w:r w:rsidDel="00D36C58">
          <w:rPr>
            <w:lang w:val="en-US"/>
          </w:rPr>
          <w:delText xml:space="preserve"> (CLADRA) are listed [</w:delText>
        </w:r>
        <w:r w:rsidR="00660CA2" w:rsidDel="00D36C58">
          <w:rPr>
            <w:lang w:val="en-US"/>
          </w:rPr>
          <w:delText>9</w:delText>
        </w:r>
        <w:r w:rsidDel="00D36C58">
          <w:rPr>
            <w:lang w:val="en-US"/>
          </w:rPr>
          <w:delText xml:space="preserve">], </w:delText>
        </w:r>
        <w:r w:rsidRPr="00FF1922" w:rsidDel="00D36C58">
          <w:rPr>
            <w:lang w:val="en-US"/>
          </w:rPr>
          <w:delText>they</w:delText>
        </w:r>
        <w:r w:rsidRPr="00FF1922" w:rsidDel="00D36C58">
          <w:rPr>
            <w:i/>
            <w:lang w:val="en-US"/>
          </w:rPr>
          <w:delText xml:space="preserve"> contain a reference architecture and related collateral to enable CSP’s to transform network operations by using AI driven closed-loop automation to detect anomalies, determine resolution and implement the required changes to the network within a continuous highly automated framework</w:delText>
        </w:r>
        <w:r w:rsidDel="00D36C58">
          <w:rPr>
            <w:i/>
            <w:lang w:val="en-US"/>
          </w:rPr>
          <w:delText>.</w:delText>
        </w:r>
      </w:del>
    </w:p>
    <w:p w:rsidR="00A83BE8" w:rsidDel="00D36C58" w:rsidRDefault="00A83BE8" w:rsidP="00A83BE8">
      <w:pPr>
        <w:pStyle w:val="Reference"/>
        <w:ind w:left="0" w:firstLine="0"/>
        <w:rPr>
          <w:del w:id="72" w:author="Huawei-d1-0302" w:date="2023-03-02T21:10:00Z"/>
          <w:i/>
          <w:lang w:eastAsia="zh-CN"/>
        </w:rPr>
      </w:pPr>
      <w:del w:id="73" w:author="Huawei-d1-0302" w:date="2023-03-02T21:10:00Z">
        <w:r w:rsidRPr="0093661E" w:rsidDel="00D36C58">
          <w:rPr>
            <w:rFonts w:hint="eastAsia"/>
            <w:lang w:eastAsia="zh-CN"/>
          </w:rPr>
          <w:delText>I</w:delText>
        </w:r>
        <w:r w:rsidRPr="0093661E" w:rsidDel="00D36C58">
          <w:rPr>
            <w:lang w:eastAsia="zh-CN"/>
          </w:rPr>
          <w:delText>n TMF IG1219B [</w:delText>
        </w:r>
        <w:r w:rsidR="00660CA2" w:rsidDel="00D36C58">
          <w:rPr>
            <w:lang w:eastAsia="zh-CN"/>
          </w:rPr>
          <w:delText>10</w:delText>
        </w:r>
        <w:r w:rsidRPr="0093661E" w:rsidDel="00D36C58">
          <w:rPr>
            <w:lang w:eastAsia="zh-CN"/>
          </w:rPr>
          <w:delText xml:space="preserve">], </w:delText>
        </w:r>
        <w:r w:rsidDel="00D36C58">
          <w:rPr>
            <w:lang w:eastAsia="zh-CN"/>
          </w:rPr>
          <w:delText>a</w:delText>
        </w:r>
        <w:r w:rsidRPr="0093661E" w:rsidDel="00D36C58">
          <w:rPr>
            <w:lang w:eastAsia="zh-CN"/>
          </w:rPr>
          <w:delText xml:space="preserve"> term “anomaly event” is </w:delText>
        </w:r>
        <w:r w:rsidDel="00D36C58">
          <w:rPr>
            <w:lang w:eastAsia="zh-CN"/>
          </w:rPr>
          <w:delText>introduced</w:delText>
        </w:r>
        <w:r w:rsidRPr="0093661E" w:rsidDel="00D36C58">
          <w:rPr>
            <w:lang w:eastAsia="zh-CN"/>
          </w:rPr>
          <w:delText xml:space="preserve"> </w:delText>
        </w:r>
        <w:r w:rsidRPr="0093661E" w:rsidDel="00D36C58">
          <w:rPr>
            <w:i/>
            <w:lang w:eastAsia="zh-CN"/>
          </w:rPr>
          <w:delText>as “</w:delText>
        </w:r>
        <w:r w:rsidDel="00D36C58">
          <w:rPr>
            <w:i/>
            <w:lang w:eastAsia="zh-CN"/>
          </w:rPr>
          <w:delText>o</w:delText>
        </w:r>
        <w:r w:rsidRPr="0093661E" w:rsidDel="00D36C58">
          <w:rPr>
            <w:i/>
            <w:lang w:eastAsia="zh-CN"/>
          </w:rPr>
          <w:delText>ccurence of an event that deviates from normal. Anomaly Event need to be handled based on the constraints it satisfies (such as time of the day or particular business context), priority of mitigation, potential impact etc.”</w:delText>
        </w:r>
      </w:del>
    </w:p>
    <w:p w:rsidR="00A83BE8" w:rsidDel="00D36C58" w:rsidRDefault="00A83BE8" w:rsidP="00A83BE8">
      <w:pPr>
        <w:pStyle w:val="Reference"/>
        <w:ind w:left="0" w:firstLine="0"/>
        <w:rPr>
          <w:del w:id="74" w:author="Huawei-d1-0302" w:date="2023-03-02T21:10:00Z"/>
          <w:lang w:eastAsia="zh-CN"/>
        </w:rPr>
      </w:pPr>
      <w:del w:id="75" w:author="Huawei-d1-0302" w:date="2023-03-02T21:10:00Z">
        <w:r w:rsidRPr="0093661E" w:rsidDel="00D36C58">
          <w:rPr>
            <w:rFonts w:hint="eastAsia"/>
            <w:lang w:eastAsia="zh-CN"/>
          </w:rPr>
          <w:delText>I</w:delText>
        </w:r>
        <w:r w:rsidRPr="0093661E" w:rsidDel="00D36C58">
          <w:rPr>
            <w:lang w:eastAsia="zh-CN"/>
          </w:rPr>
          <w:delText>n TMF IG1219</w:delText>
        </w:r>
        <w:r w:rsidDel="00D36C58">
          <w:rPr>
            <w:lang w:eastAsia="zh-CN"/>
          </w:rPr>
          <w:delText>E</w:delText>
        </w:r>
        <w:r w:rsidRPr="0093661E" w:rsidDel="00D36C58">
          <w:rPr>
            <w:lang w:eastAsia="zh-CN"/>
          </w:rPr>
          <w:delText xml:space="preserve"> [</w:delText>
        </w:r>
        <w:r w:rsidR="00660CA2" w:rsidDel="00D36C58">
          <w:rPr>
            <w:lang w:eastAsia="zh-CN"/>
          </w:rPr>
          <w:delText>11</w:delText>
        </w:r>
        <w:r w:rsidRPr="0093661E" w:rsidDel="00D36C58">
          <w:rPr>
            <w:lang w:eastAsia="zh-CN"/>
          </w:rPr>
          <w:delText>]</w:delText>
        </w:r>
        <w:r w:rsidDel="00D36C58">
          <w:rPr>
            <w:lang w:eastAsia="zh-CN"/>
          </w:rPr>
          <w:delText>, some terms regarding activities in CLADRA are introduced as follows:</w:delText>
        </w:r>
      </w:del>
    </w:p>
    <w:p w:rsidR="00A83BE8" w:rsidRPr="009641D0" w:rsidDel="00D36C58" w:rsidRDefault="00A83BE8" w:rsidP="00A83BE8">
      <w:pPr>
        <w:pStyle w:val="Reference"/>
        <w:ind w:left="0" w:firstLine="0"/>
        <w:rPr>
          <w:del w:id="76" w:author="Huawei-d1-0302" w:date="2023-03-02T21:10:00Z"/>
          <w:i/>
          <w:lang w:eastAsia="zh-CN"/>
        </w:rPr>
      </w:pPr>
      <w:del w:id="77" w:author="Huawei-d1-0302" w:date="2023-03-02T21:10:00Z">
        <w:r w:rsidRPr="009641D0" w:rsidDel="00D36C58">
          <w:rPr>
            <w:b/>
            <w:i/>
            <w:lang w:eastAsia="zh-CN"/>
          </w:rPr>
          <w:delText>Anomaly Prediction</w:delText>
        </w:r>
        <w:r w:rsidRPr="009641D0" w:rsidDel="00D36C58">
          <w:rPr>
            <w:i/>
            <w:lang w:eastAsia="zh-CN"/>
          </w:rPr>
          <w:br/>
          <w:delText>Anomaly prediction (aka Predict Anomaly) is defined as the act of estimating the outcomes for unseen data or events. It includes a sub-capability known as anomaly forecasting (aka forecast anomaly) where prediction of future anomalies are made based on time-series patterns (from data, events or observations).</w:delText>
        </w:r>
      </w:del>
    </w:p>
    <w:p w:rsidR="00A83BE8" w:rsidRPr="009641D0" w:rsidDel="00D36C58" w:rsidRDefault="00A83BE8" w:rsidP="00A83BE8">
      <w:pPr>
        <w:pStyle w:val="Reference"/>
        <w:ind w:left="0" w:firstLine="0"/>
        <w:rPr>
          <w:del w:id="78" w:author="Huawei-d1-0302" w:date="2023-03-02T21:10:00Z"/>
          <w:i/>
          <w:lang w:eastAsia="zh-CN"/>
        </w:rPr>
      </w:pPr>
      <w:del w:id="79" w:author="Huawei-d1-0302" w:date="2023-03-02T21:10:00Z">
        <w:r w:rsidRPr="009641D0" w:rsidDel="00D36C58">
          <w:rPr>
            <w:b/>
            <w:i/>
            <w:lang w:eastAsia="zh-CN"/>
          </w:rPr>
          <w:delText>Anomaly Detection</w:delText>
        </w:r>
        <w:r w:rsidRPr="009641D0" w:rsidDel="00D36C58">
          <w:rPr>
            <w:i/>
            <w:lang w:eastAsia="zh-CN"/>
          </w:rPr>
          <w:br/>
          <w:delText>Anomaly detection (aka detect anomaly, or outlier analysis) is defined as an activity to identify outliers (which may be data points, events, and/or rare observations) that deviate from normal behavior or expectation.</w:delText>
        </w:r>
      </w:del>
    </w:p>
    <w:p w:rsidR="00A83BE8" w:rsidRPr="009641D0" w:rsidDel="00D36C58" w:rsidRDefault="00A83BE8" w:rsidP="00A83BE8">
      <w:pPr>
        <w:pStyle w:val="Reference"/>
        <w:ind w:left="0" w:firstLine="0"/>
        <w:rPr>
          <w:del w:id="80" w:author="Huawei-d1-0302" w:date="2023-03-02T21:10:00Z"/>
          <w:i/>
          <w:lang w:eastAsia="zh-CN"/>
        </w:rPr>
      </w:pPr>
      <w:del w:id="81" w:author="Huawei-d1-0302" w:date="2023-03-02T21:10:00Z">
        <w:r w:rsidRPr="009641D0" w:rsidDel="00D36C58">
          <w:rPr>
            <w:b/>
            <w:i/>
            <w:lang w:eastAsia="zh-CN"/>
          </w:rPr>
          <w:delText>Anomaly Mitigation</w:delText>
        </w:r>
        <w:r w:rsidRPr="009641D0" w:rsidDel="00D36C58">
          <w:rPr>
            <w:i/>
            <w:lang w:eastAsia="zh-CN"/>
          </w:rPr>
          <w:br/>
          <w:delText>Anomaly mitigation (aka mitigate anomaly) is defined as an activity to alleviate the likely outcome of an outlier or abnormal behavior. This activity reduces the severity of an anomaly when it predicted and/or detected.</w:delText>
        </w:r>
      </w:del>
    </w:p>
    <w:p w:rsidR="00A83BE8" w:rsidRPr="009641D0" w:rsidDel="00D36C58" w:rsidRDefault="00A83BE8" w:rsidP="00A83BE8">
      <w:pPr>
        <w:pStyle w:val="Reference"/>
        <w:ind w:left="0" w:firstLine="0"/>
        <w:rPr>
          <w:del w:id="82" w:author="Huawei-d1-0302" w:date="2023-03-02T21:10:00Z"/>
          <w:i/>
          <w:lang w:eastAsia="zh-CN"/>
        </w:rPr>
      </w:pPr>
      <w:del w:id="83" w:author="Huawei-d1-0302" w:date="2023-03-02T21:10:00Z">
        <w:r w:rsidRPr="009641D0" w:rsidDel="00D36C58">
          <w:rPr>
            <w:b/>
            <w:i/>
            <w:lang w:eastAsia="zh-CN"/>
          </w:rPr>
          <w:delText>Anomaly Assessment</w:delText>
        </w:r>
        <w:r w:rsidRPr="009641D0" w:rsidDel="00D36C58">
          <w:rPr>
            <w:i/>
            <w:lang w:eastAsia="zh-CN"/>
          </w:rPr>
          <w:br/>
          <w:delText>Anomaly Assessment (aka Assess Anomaly) is defined as an activity to appraise or make a judgement about an observed outlier or abnormal behavior (anomaly). It includes decisions that evaluate observed anomaly based on well-defined characterization (such as priority, cost etc.)</w:delText>
        </w:r>
      </w:del>
    </w:p>
    <w:p w:rsidR="00A83BE8" w:rsidRPr="009641D0" w:rsidDel="00D36C58" w:rsidRDefault="00A83BE8" w:rsidP="00A83BE8">
      <w:pPr>
        <w:pStyle w:val="Reference"/>
        <w:ind w:left="0" w:firstLine="0"/>
        <w:rPr>
          <w:del w:id="84" w:author="Huawei-d1-0302" w:date="2023-03-02T21:10:00Z"/>
          <w:i/>
          <w:lang w:eastAsia="zh-CN"/>
        </w:rPr>
      </w:pPr>
      <w:del w:id="85" w:author="Huawei-d1-0302" w:date="2023-03-02T21:10:00Z">
        <w:r w:rsidRPr="009641D0" w:rsidDel="00D36C58">
          <w:rPr>
            <w:b/>
            <w:i/>
            <w:lang w:eastAsia="zh-CN"/>
          </w:rPr>
          <w:delText>Anomaly Learning</w:delText>
        </w:r>
        <w:r w:rsidRPr="009641D0" w:rsidDel="00D36C58">
          <w:rPr>
            <w:i/>
            <w:lang w:eastAsia="zh-CN"/>
          </w:rPr>
          <w:br/>
          <w:delText>Anomaly Learning (aka. Learn Anomaly) is defined as an activity to gain knowledge or skill about an anomaly that was not known before.</w:delText>
        </w:r>
      </w:del>
    </w:p>
    <w:p w:rsidR="00A83BE8" w:rsidRPr="009641D0" w:rsidDel="00D36C58" w:rsidRDefault="00A83BE8" w:rsidP="00A83BE8">
      <w:pPr>
        <w:pStyle w:val="Reference"/>
        <w:ind w:left="0" w:firstLine="0"/>
        <w:rPr>
          <w:del w:id="86" w:author="Huawei-d1-0302" w:date="2023-03-02T21:10:00Z"/>
          <w:i/>
          <w:lang w:eastAsia="zh-CN"/>
        </w:rPr>
      </w:pPr>
      <w:del w:id="87" w:author="Huawei-d1-0302" w:date="2023-03-02T21:10:00Z">
        <w:r w:rsidRPr="009641D0" w:rsidDel="00D36C58">
          <w:rPr>
            <w:b/>
            <w:i/>
            <w:lang w:eastAsia="zh-CN"/>
          </w:rPr>
          <w:delText>Closed Loop</w:delText>
        </w:r>
        <w:r w:rsidRPr="009641D0" w:rsidDel="00D36C58">
          <w:rPr>
            <w:i/>
            <w:lang w:eastAsia="zh-CN"/>
          </w:rPr>
          <w:br/>
          <w:delText>A Closed-loop, also known as a "feedback loop", is a framework in which outputs of a system, workflow or process are circled back and used as inputs in a way to improve next output.(Source: IG1219, TMF071)</w:delText>
        </w:r>
      </w:del>
    </w:p>
    <w:p w:rsidR="00472AB7" w:rsidRPr="00615E57" w:rsidDel="00D36C58" w:rsidRDefault="00472AB7" w:rsidP="00472AB7">
      <w:pPr>
        <w:rPr>
          <w:del w:id="88" w:author="Huawei-d1-0302" w:date="2023-03-02T21:10:00Z"/>
          <w:lang w:eastAsia="zh-CN"/>
        </w:rPr>
      </w:pPr>
      <w:del w:id="89" w:author="Huawei-d1-0302" w:date="2023-03-02T21:10:00Z">
        <w:r w:rsidRPr="00615E57" w:rsidDel="00D36C58">
          <w:rPr>
            <w:b/>
            <w:lang w:eastAsia="zh-CN"/>
          </w:rPr>
          <w:delText xml:space="preserve">Observation </w:delText>
        </w:r>
        <w:r w:rsidR="00116354" w:rsidDel="00D36C58">
          <w:rPr>
            <w:b/>
            <w:lang w:eastAsia="zh-CN"/>
          </w:rPr>
          <w:delText>3</w:delText>
        </w:r>
        <w:r w:rsidRPr="00615E57" w:rsidDel="00D36C58">
          <w:rPr>
            <w:b/>
            <w:lang w:eastAsia="zh-CN"/>
          </w:rPr>
          <w:delText>:</w:delText>
        </w:r>
        <w:r w:rsidRPr="00615E57" w:rsidDel="00D36C58">
          <w:rPr>
            <w:lang w:eastAsia="zh-CN"/>
          </w:rPr>
          <w:delText xml:space="preserve"> </w:delText>
        </w:r>
        <w:r w:rsidDel="00D36C58">
          <w:rPr>
            <w:lang w:eastAsia="zh-CN"/>
          </w:rPr>
          <w:delText xml:space="preserve">The term “anomaly” has been already widely used in telecommunication industry to represent the </w:delText>
        </w:r>
        <w:r w:rsidRPr="00615E57" w:rsidDel="00D36C58">
          <w:rPr>
            <w:lang w:eastAsia="zh-CN"/>
          </w:rPr>
          <w:delText xml:space="preserve">occurence </w:delText>
        </w:r>
        <w:r w:rsidR="00A101FD" w:rsidDel="00D36C58">
          <w:rPr>
            <w:lang w:eastAsia="zh-CN"/>
          </w:rPr>
          <w:delText xml:space="preserve">or prediction </w:delText>
        </w:r>
        <w:r w:rsidRPr="00615E57" w:rsidDel="00D36C58">
          <w:rPr>
            <w:lang w:eastAsia="zh-CN"/>
          </w:rPr>
          <w:delText xml:space="preserve">of </w:delText>
        </w:r>
        <w:r w:rsidDel="00D36C58">
          <w:rPr>
            <w:lang w:eastAsia="zh-CN"/>
          </w:rPr>
          <w:delText>issues</w:delText>
        </w:r>
        <w:r w:rsidRPr="00615E57" w:rsidDel="00D36C58">
          <w:rPr>
            <w:lang w:eastAsia="zh-CN"/>
          </w:rPr>
          <w:delText xml:space="preserve"> that deviate from normal</w:delText>
        </w:r>
        <w:r w:rsidDel="00D36C58">
          <w:rPr>
            <w:lang w:eastAsia="zh-CN"/>
          </w:rPr>
          <w:delText xml:space="preserve">, which may be detected through the network analysis and </w:delText>
        </w:r>
        <w:r w:rsidRPr="0078721C" w:rsidDel="00D36C58">
          <w:rPr>
            <w:lang w:eastAsia="zh-CN"/>
          </w:rPr>
          <w:delText xml:space="preserve">diagnosis </w:delText>
        </w:r>
        <w:r w:rsidDel="00D36C58">
          <w:rPr>
            <w:lang w:eastAsia="zh-CN"/>
          </w:rPr>
          <w:delText>and should be mitigated by certain activities</w:delText>
        </w:r>
        <w:r w:rsidRPr="00615E57" w:rsidDel="00D36C58">
          <w:rPr>
            <w:lang w:eastAsia="zh-CN"/>
          </w:rPr>
          <w:delText>.</w:delText>
        </w:r>
      </w:del>
    </w:p>
    <w:p w:rsidR="00615E57" w:rsidRPr="00472AB7" w:rsidRDefault="00615E57" w:rsidP="00841965">
      <w:pPr>
        <w:rPr>
          <w:i/>
          <w:lang w:eastAsia="zh-CN"/>
        </w:rPr>
      </w:pPr>
    </w:p>
    <w:p w:rsidR="00D92022" w:rsidRPr="00844E1B" w:rsidRDefault="005438FC" w:rsidP="00841965">
      <w:pPr>
        <w:rPr>
          <w:lang w:eastAsia="zh-CN"/>
        </w:rPr>
      </w:pPr>
      <w:ins w:id="90" w:author="Huawei-d1-0302" w:date="2023-03-02T21:12:00Z">
        <w:r>
          <w:rPr>
            <w:lang w:eastAsia="zh-CN"/>
          </w:rPr>
          <w:t xml:space="preserve">In summary, </w:t>
        </w:r>
      </w:ins>
      <w:ins w:id="91" w:author="Huawei-d1-0302" w:date="2023-03-02T21:14:00Z">
        <w:r>
          <w:rPr>
            <w:lang w:eastAsia="zh-CN"/>
          </w:rPr>
          <w:t xml:space="preserve">more </w:t>
        </w:r>
      </w:ins>
      <w:ins w:id="92" w:author="Huawei-d1-0302" w:date="2023-03-02T21:12:00Z">
        <w:r>
          <w:rPr>
            <w:lang w:eastAsia="zh-CN"/>
          </w:rPr>
          <w:t>analyt</w:t>
        </w:r>
      </w:ins>
      <w:ins w:id="93" w:author="Huawei-d1-0302" w:date="2023-03-02T21:14:00Z">
        <w:r>
          <w:rPr>
            <w:lang w:eastAsia="zh-CN"/>
          </w:rPr>
          <w:t xml:space="preserve">ics are needed to identify whether actions are needed, and </w:t>
        </w:r>
      </w:ins>
      <w:ins w:id="94" w:author="Huawei-d1-0302" w:date="2023-03-02T21:15:00Z">
        <w:r>
          <w:rPr>
            <w:lang w:eastAsia="zh-CN"/>
          </w:rPr>
          <w:t>to predict potential failure risks</w:t>
        </w:r>
      </w:ins>
      <w:ins w:id="95" w:author="Huawei-d1-0302" w:date="2023-03-02T21:16:00Z">
        <w:r>
          <w:rPr>
            <w:lang w:eastAsia="zh-CN"/>
          </w:rPr>
          <w:t xml:space="preserve"> etc</w:t>
        </w:r>
      </w:ins>
      <w:ins w:id="96" w:author="Huawei-d1-0302" w:date="2023-03-02T21:15:00Z">
        <w:r>
          <w:rPr>
            <w:lang w:eastAsia="zh-CN"/>
          </w:rPr>
          <w:t xml:space="preserve">. </w:t>
        </w:r>
      </w:ins>
      <w:r w:rsidR="00535246">
        <w:rPr>
          <w:lang w:eastAsia="zh-CN"/>
        </w:rPr>
        <w:t>A</w:t>
      </w:r>
      <w:r w:rsidR="00C35212">
        <w:rPr>
          <w:lang w:eastAsia="zh-CN"/>
        </w:rPr>
        <w:t xml:space="preserve"> generic term “anomaly </w:t>
      </w:r>
      <w:r w:rsidR="00305620">
        <w:rPr>
          <w:rFonts w:hint="eastAsia"/>
          <w:lang w:eastAsia="zh-CN"/>
        </w:rPr>
        <w:t>re</w:t>
      </w:r>
      <w:r w:rsidR="00305620">
        <w:rPr>
          <w:lang w:eastAsia="zh-CN"/>
        </w:rPr>
        <w:t>port</w:t>
      </w:r>
      <w:r w:rsidR="00C35212">
        <w:rPr>
          <w:lang w:eastAsia="zh-CN"/>
        </w:rPr>
        <w:t xml:space="preserve">” can be </w:t>
      </w:r>
      <w:r w:rsidR="00535246">
        <w:rPr>
          <w:lang w:eastAsia="zh-CN"/>
        </w:rPr>
        <w:t>introduced</w:t>
      </w:r>
      <w:r w:rsidR="00C35212">
        <w:rPr>
          <w:lang w:eastAsia="zh-CN"/>
        </w:rPr>
        <w:t xml:space="preserve"> </w:t>
      </w:r>
      <w:r w:rsidR="001401AE">
        <w:rPr>
          <w:lang w:eastAsia="zh-CN"/>
        </w:rPr>
        <w:t>to cover various types of analytical results for MDA assisted fault management</w:t>
      </w:r>
      <w:r w:rsidR="002203B5">
        <w:rPr>
          <w:lang w:eastAsia="zh-CN"/>
        </w:rPr>
        <w:t xml:space="preserve"> in the FSEV study</w:t>
      </w:r>
      <w:r w:rsidR="001401AE">
        <w:rPr>
          <w:lang w:eastAsia="zh-CN"/>
        </w:rPr>
        <w:t>.</w:t>
      </w:r>
    </w:p>
    <w:p w:rsidR="003329E7" w:rsidRPr="00D92022" w:rsidRDefault="0042392E" w:rsidP="003329E7">
      <w:pPr>
        <w:tabs>
          <w:tab w:val="num" w:pos="720"/>
        </w:tabs>
        <w:rPr>
          <w:b/>
          <w:bCs/>
          <w:u w:val="single"/>
          <w:lang w:val="en-US"/>
        </w:rPr>
      </w:pPr>
      <w:r>
        <w:rPr>
          <w:b/>
          <w:bCs/>
          <w:u w:val="single"/>
          <w:lang w:val="en-US"/>
        </w:rPr>
        <w:t>A</w:t>
      </w:r>
      <w:r w:rsidR="003329E7">
        <w:rPr>
          <w:b/>
          <w:bCs/>
          <w:u w:val="single"/>
          <w:lang w:val="en-US"/>
        </w:rPr>
        <w:t>nomaly</w:t>
      </w:r>
      <w:r>
        <w:rPr>
          <w:b/>
          <w:bCs/>
          <w:u w:val="single"/>
          <w:lang w:val="en-US"/>
        </w:rPr>
        <w:t xml:space="preserve"> </w:t>
      </w:r>
      <w:r w:rsidR="00305620">
        <w:rPr>
          <w:b/>
          <w:bCs/>
          <w:u w:val="single"/>
          <w:lang w:val="en-US"/>
        </w:rPr>
        <w:t>report</w:t>
      </w:r>
    </w:p>
    <w:p w:rsidR="00AD0C86" w:rsidRPr="003329E7" w:rsidRDefault="00685708" w:rsidP="003329E7">
      <w:pPr>
        <w:tabs>
          <w:tab w:val="num" w:pos="1440"/>
        </w:tabs>
        <w:rPr>
          <w:bCs/>
          <w:lang w:val="en-US"/>
        </w:rPr>
      </w:pPr>
      <w:r>
        <w:rPr>
          <w:bCs/>
          <w:lang w:val="en-US"/>
        </w:rPr>
        <w:t xml:space="preserve">The </w:t>
      </w:r>
      <w:ins w:id="97" w:author="Huawei-d1-0302" w:date="2023-03-02T21:20:00Z">
        <w:r w:rsidR="007A6CCA">
          <w:rPr>
            <w:bCs/>
            <w:lang w:val="en-US"/>
          </w:rPr>
          <w:t xml:space="preserve">alarm/fault related </w:t>
        </w:r>
      </w:ins>
      <w:r>
        <w:rPr>
          <w:bCs/>
          <w:lang w:val="en-US"/>
        </w:rPr>
        <w:t>analytic</w:t>
      </w:r>
      <w:ins w:id="98" w:author="Huawei-d1-0302" w:date="2023-03-02T21:22:00Z">
        <w:r w:rsidR="007A6CCA">
          <w:rPr>
            <w:bCs/>
            <w:lang w:val="en-US"/>
          </w:rPr>
          <w:t>s</w:t>
        </w:r>
      </w:ins>
      <w:del w:id="99" w:author="Huawei-d1-0302" w:date="2023-03-02T21:22:00Z">
        <w:r w:rsidDel="007A6CCA">
          <w:rPr>
            <w:bCs/>
            <w:lang w:val="en-US"/>
          </w:rPr>
          <w:delText>al</w:delText>
        </w:r>
      </w:del>
      <w:ins w:id="100" w:author="Huawei-d1-0302" w:date="2023-03-02T21:22:00Z">
        <w:r w:rsidR="007A6CCA">
          <w:rPr>
            <w:bCs/>
            <w:lang w:val="en-US"/>
          </w:rPr>
          <w:t xml:space="preserve"> or prediction information</w:t>
        </w:r>
      </w:ins>
      <w:r>
        <w:rPr>
          <w:bCs/>
          <w:lang w:val="en-US"/>
        </w:rPr>
        <w:t xml:space="preserve"> </w:t>
      </w:r>
      <w:del w:id="101" w:author="Huawei-d1-0302" w:date="2023-03-02T21:22:00Z">
        <w:r w:rsidR="001401AE" w:rsidDel="007A6CCA">
          <w:rPr>
            <w:bCs/>
            <w:lang w:val="en-US"/>
          </w:rPr>
          <w:delText>result</w:delText>
        </w:r>
        <w:r w:rsidDel="007A6CCA">
          <w:rPr>
            <w:bCs/>
            <w:lang w:val="en-US"/>
          </w:rPr>
          <w:delText xml:space="preserve"> </w:delText>
        </w:r>
      </w:del>
      <w:r>
        <w:rPr>
          <w:bCs/>
          <w:lang w:val="en-US"/>
        </w:rPr>
        <w:t xml:space="preserve">to indicate </w:t>
      </w:r>
      <w:ins w:id="102" w:author="Huawei-d1-0302" w:date="2023-03-02T21:24:00Z">
        <w:r w:rsidR="00AC5403">
          <w:rPr>
            <w:bCs/>
            <w:lang w:val="en-US"/>
          </w:rPr>
          <w:t>th</w:t>
        </w:r>
      </w:ins>
      <w:ins w:id="103" w:author="Huawei-d1-0302" w:date="2023-03-02T21:25:00Z">
        <w:r w:rsidR="00AC5403">
          <w:rPr>
            <w:bCs/>
            <w:lang w:val="en-US"/>
          </w:rPr>
          <w:t>at actions are needed to mitigate</w:t>
        </w:r>
      </w:ins>
      <w:del w:id="104" w:author="Huawei-d1-0302" w:date="2023-03-02T21:20:00Z">
        <w:r w:rsidDel="007A6CCA">
          <w:rPr>
            <w:bCs/>
            <w:lang w:val="en-US"/>
          </w:rPr>
          <w:delText>the d</w:delText>
        </w:r>
        <w:r w:rsidR="00A047F0" w:rsidRPr="003329E7" w:rsidDel="007A6CCA">
          <w:rPr>
            <w:bCs/>
            <w:lang w:val="en-US"/>
          </w:rPr>
          <w:delText xml:space="preserve">eviation from normal or expected which have or will have service and network </w:delText>
        </w:r>
      </w:del>
      <w:ins w:id="105" w:author="Huawei-d1-0302" w:date="2023-03-02T21:21:00Z">
        <w:r w:rsidR="007A6CCA">
          <w:rPr>
            <w:bCs/>
            <w:lang w:val="en-US"/>
          </w:rPr>
          <w:t xml:space="preserve">the </w:t>
        </w:r>
      </w:ins>
      <w:r w:rsidR="00A047F0" w:rsidRPr="003329E7">
        <w:rPr>
          <w:bCs/>
          <w:lang w:val="en-US"/>
        </w:rPr>
        <w:t xml:space="preserve">impacts </w:t>
      </w:r>
      <w:ins w:id="106" w:author="Huawei-d1-0302" w:date="2023-03-02T21:21:00Z">
        <w:r w:rsidR="007A6CCA">
          <w:rPr>
            <w:bCs/>
            <w:lang w:val="en-US"/>
          </w:rPr>
          <w:t>on 3GPP system</w:t>
        </w:r>
      </w:ins>
      <w:del w:id="107" w:author="Huawei-d1-0302" w:date="2023-03-02T21:25:00Z">
        <w:r w:rsidR="00A047F0" w:rsidRPr="003329E7" w:rsidDel="00AC5403">
          <w:rPr>
            <w:bCs/>
            <w:lang w:val="en-US"/>
          </w:rPr>
          <w:delText>and need actions to resolve</w:delText>
        </w:r>
      </w:del>
      <w:r w:rsidR="000C328A">
        <w:rPr>
          <w:bCs/>
          <w:lang w:val="en-US"/>
        </w:rPr>
        <w:t>.</w:t>
      </w:r>
    </w:p>
    <w:p w:rsidR="00AD0C86" w:rsidRDefault="000C328A" w:rsidP="003329E7">
      <w:pPr>
        <w:tabs>
          <w:tab w:val="num" w:pos="1440"/>
        </w:tabs>
        <w:rPr>
          <w:bCs/>
          <w:lang w:val="en-US"/>
        </w:rPr>
      </w:pPr>
      <w:r>
        <w:rPr>
          <w:bCs/>
          <w:lang w:val="en-US"/>
        </w:rPr>
        <w:t xml:space="preserve">The anomaly </w:t>
      </w:r>
      <w:r w:rsidR="006F5988">
        <w:rPr>
          <w:bCs/>
          <w:lang w:val="en-US"/>
        </w:rPr>
        <w:t>report</w:t>
      </w:r>
      <w:r w:rsidR="00A047F0" w:rsidRPr="003329E7">
        <w:rPr>
          <w:bCs/>
          <w:lang w:val="en-US"/>
        </w:rPr>
        <w:t xml:space="preserve"> may be fault</w:t>
      </w:r>
      <w:r>
        <w:rPr>
          <w:bCs/>
          <w:lang w:val="en-US"/>
        </w:rPr>
        <w:t xml:space="preserve"> or </w:t>
      </w:r>
      <w:r w:rsidR="00A047F0" w:rsidRPr="003329E7">
        <w:rPr>
          <w:bCs/>
          <w:lang w:val="en-US"/>
        </w:rPr>
        <w:t xml:space="preserve">performance degradation </w:t>
      </w:r>
      <w:r w:rsidR="0008017A">
        <w:rPr>
          <w:bCs/>
          <w:lang w:val="en-US"/>
        </w:rPr>
        <w:t xml:space="preserve">or service failure risks </w:t>
      </w:r>
      <w:r w:rsidR="00A047F0" w:rsidRPr="003329E7">
        <w:rPr>
          <w:bCs/>
          <w:lang w:val="en-US"/>
        </w:rPr>
        <w:t>which have occurred or may occur in the future.</w:t>
      </w:r>
      <w:r>
        <w:rPr>
          <w:bCs/>
          <w:lang w:val="en-US"/>
        </w:rPr>
        <w:t xml:space="preserve"> </w:t>
      </w:r>
      <w:r w:rsidR="008C5461">
        <w:rPr>
          <w:bCs/>
          <w:lang w:val="en-US"/>
        </w:rPr>
        <w:t>To identify anomalies</w:t>
      </w:r>
      <w:r w:rsidR="00A047F0" w:rsidRPr="003329E7">
        <w:rPr>
          <w:bCs/>
          <w:lang w:val="en-US"/>
        </w:rPr>
        <w:t>, existing alarm notifications, performance data, historical data</w:t>
      </w:r>
      <w:r>
        <w:rPr>
          <w:bCs/>
          <w:lang w:val="en-US"/>
        </w:rPr>
        <w:t xml:space="preserve"> and configuration data</w:t>
      </w:r>
      <w:r w:rsidR="00A047F0" w:rsidRPr="003329E7">
        <w:rPr>
          <w:bCs/>
          <w:lang w:val="en-US"/>
        </w:rPr>
        <w:t xml:space="preserve"> etc </w:t>
      </w:r>
      <w:r>
        <w:rPr>
          <w:bCs/>
          <w:lang w:val="en-US"/>
        </w:rPr>
        <w:t>may</w:t>
      </w:r>
      <w:r w:rsidR="00A047F0" w:rsidRPr="003329E7">
        <w:rPr>
          <w:bCs/>
          <w:lang w:val="en-US"/>
        </w:rPr>
        <w:t xml:space="preserve"> be used</w:t>
      </w:r>
      <w:r w:rsidR="005B4AA1">
        <w:rPr>
          <w:bCs/>
          <w:lang w:val="en-US"/>
        </w:rPr>
        <w:t>.</w:t>
      </w:r>
      <w:r w:rsidR="00A047F0" w:rsidRPr="003329E7">
        <w:rPr>
          <w:bCs/>
          <w:lang w:val="en-US"/>
        </w:rPr>
        <w:t xml:space="preserve"> </w:t>
      </w:r>
      <w:r w:rsidR="005B4AA1">
        <w:rPr>
          <w:bCs/>
          <w:lang w:val="en-US"/>
        </w:rPr>
        <w:t>S</w:t>
      </w:r>
      <w:r w:rsidR="00A047F0" w:rsidRPr="003329E7">
        <w:rPr>
          <w:bCs/>
          <w:lang w:val="en-US"/>
        </w:rPr>
        <w:t xml:space="preserve">ince it is the analytical </w:t>
      </w:r>
      <w:r w:rsidR="007F41E7">
        <w:rPr>
          <w:bCs/>
          <w:lang w:val="en-US"/>
        </w:rPr>
        <w:t>result</w:t>
      </w:r>
      <w:r w:rsidR="005B4AA1">
        <w:rPr>
          <w:bCs/>
          <w:lang w:val="en-US"/>
        </w:rPr>
        <w:t xml:space="preserve"> of the MDA MnS </w:t>
      </w:r>
      <w:r w:rsidR="00C369E8">
        <w:rPr>
          <w:bCs/>
          <w:lang w:val="en-US"/>
        </w:rPr>
        <w:t xml:space="preserve">producer </w:t>
      </w:r>
      <w:r w:rsidR="005B4AA1">
        <w:rPr>
          <w:bCs/>
          <w:lang w:val="en-US"/>
        </w:rPr>
        <w:t>to assist the fault management</w:t>
      </w:r>
      <w:r w:rsidR="00A047F0" w:rsidRPr="003329E7">
        <w:rPr>
          <w:bCs/>
          <w:lang w:val="en-US"/>
        </w:rPr>
        <w:t xml:space="preserve">, </w:t>
      </w:r>
      <w:r w:rsidR="007F41E7">
        <w:rPr>
          <w:bCs/>
          <w:lang w:val="en-US"/>
        </w:rPr>
        <w:t>i</w:t>
      </w:r>
      <w:r w:rsidR="00A047F0" w:rsidRPr="003329E7">
        <w:rPr>
          <w:bCs/>
          <w:lang w:val="en-US"/>
        </w:rPr>
        <w:t>t does not modify exiting FM interface.</w:t>
      </w:r>
    </w:p>
    <w:p w:rsidR="00765D9B" w:rsidRDefault="00765D9B" w:rsidP="003329E7">
      <w:pPr>
        <w:tabs>
          <w:tab w:val="num" w:pos="1440"/>
        </w:tabs>
        <w:rPr>
          <w:bCs/>
          <w:lang w:val="en-US"/>
        </w:rPr>
      </w:pPr>
    </w:p>
    <w:p w:rsidR="00765D9B" w:rsidRPr="00765D9B" w:rsidRDefault="00765D9B" w:rsidP="003329E7">
      <w:pPr>
        <w:tabs>
          <w:tab w:val="num" w:pos="1440"/>
        </w:tabs>
        <w:rPr>
          <w:b/>
          <w:bCs/>
          <w:lang w:val="en-US" w:eastAsia="zh-CN"/>
        </w:rPr>
      </w:pPr>
      <w:r w:rsidRPr="00765D9B">
        <w:rPr>
          <w:rFonts w:hint="eastAsia"/>
          <w:b/>
          <w:bCs/>
          <w:lang w:val="en-US" w:eastAsia="zh-CN"/>
        </w:rPr>
        <w:t>S</w:t>
      </w:r>
      <w:r w:rsidRPr="00765D9B">
        <w:rPr>
          <w:b/>
          <w:bCs/>
          <w:lang w:val="en-US" w:eastAsia="zh-CN"/>
        </w:rPr>
        <w:t>ummary</w:t>
      </w:r>
    </w:p>
    <w:p w:rsidR="00765D9B" w:rsidRDefault="00765D9B" w:rsidP="00765D9B">
      <w:pPr>
        <w:rPr>
          <w:lang w:eastAsia="zh-CN"/>
        </w:rPr>
      </w:pPr>
      <w:r w:rsidRPr="00A83BE8">
        <w:rPr>
          <w:b/>
        </w:rPr>
        <w:t>Observation 1</w:t>
      </w:r>
      <w:r>
        <w:t>: More works may be needed to identify different alarm types, consequences and further actions.</w:t>
      </w:r>
    </w:p>
    <w:p w:rsidR="00765D9B" w:rsidRDefault="00765D9B" w:rsidP="00765D9B">
      <w:pPr>
        <w:rPr>
          <w:lang w:eastAsia="zh-CN"/>
        </w:rPr>
      </w:pPr>
      <w:r w:rsidRPr="00A83BE8">
        <w:rPr>
          <w:b/>
        </w:rPr>
        <w:t xml:space="preserve">Observation </w:t>
      </w:r>
      <w:r>
        <w:rPr>
          <w:b/>
        </w:rPr>
        <w:t>2</w:t>
      </w:r>
      <w:r>
        <w:t xml:space="preserve">: More advanced analytics capabilities are needed to assist fault management. The enahcements and integration of </w:t>
      </w:r>
      <w:r w:rsidRPr="00BC0026">
        <w:t>MDA assisted f</w:t>
      </w:r>
      <w:r w:rsidRPr="00BC0026">
        <w:rPr>
          <w:rFonts w:hint="eastAsia"/>
          <w:lang w:eastAsia="zh-CN"/>
        </w:rPr>
        <w:t>ault</w:t>
      </w:r>
      <w:r w:rsidRPr="00BC0026">
        <w:t xml:space="preserve"> management</w:t>
      </w:r>
      <w:r>
        <w:t xml:space="preserve"> should be studied in FS_FSEV</w:t>
      </w:r>
      <w:r>
        <w:rPr>
          <w:lang w:eastAsia="zh-CN"/>
        </w:rPr>
        <w:t>.</w:t>
      </w:r>
    </w:p>
    <w:p w:rsidR="00765D9B" w:rsidRPr="00615E57" w:rsidRDefault="00765D9B" w:rsidP="00765D9B">
      <w:pPr>
        <w:rPr>
          <w:lang w:eastAsia="zh-CN"/>
        </w:rPr>
      </w:pPr>
      <w:del w:id="108" w:author="Huawei-d1-0302" w:date="2023-03-02T21:28:00Z">
        <w:r w:rsidRPr="00615E57" w:rsidDel="007110E8">
          <w:rPr>
            <w:b/>
            <w:lang w:eastAsia="zh-CN"/>
          </w:rPr>
          <w:delText xml:space="preserve">Observation </w:delText>
        </w:r>
        <w:r w:rsidDel="007110E8">
          <w:rPr>
            <w:b/>
            <w:lang w:eastAsia="zh-CN"/>
          </w:rPr>
          <w:delText>3</w:delText>
        </w:r>
        <w:r w:rsidRPr="00615E57" w:rsidDel="007110E8">
          <w:rPr>
            <w:b/>
            <w:lang w:eastAsia="zh-CN"/>
          </w:rPr>
          <w:delText>:</w:delText>
        </w:r>
        <w:r w:rsidRPr="00615E57" w:rsidDel="007110E8">
          <w:rPr>
            <w:lang w:eastAsia="zh-CN"/>
          </w:rPr>
          <w:delText xml:space="preserve"> </w:delText>
        </w:r>
        <w:r w:rsidDel="007110E8">
          <w:rPr>
            <w:lang w:eastAsia="zh-CN"/>
          </w:rPr>
          <w:delText xml:space="preserve">The term “anomaly” has been already widely used in telecommunication industry to represent the </w:delText>
        </w:r>
        <w:r w:rsidRPr="00615E57" w:rsidDel="007110E8">
          <w:rPr>
            <w:lang w:eastAsia="zh-CN"/>
          </w:rPr>
          <w:delText xml:space="preserve">occurence </w:delText>
        </w:r>
        <w:r w:rsidDel="007110E8">
          <w:rPr>
            <w:lang w:eastAsia="zh-CN"/>
          </w:rPr>
          <w:delText xml:space="preserve">or prediction </w:delText>
        </w:r>
        <w:r w:rsidRPr="00615E57" w:rsidDel="007110E8">
          <w:rPr>
            <w:lang w:eastAsia="zh-CN"/>
          </w:rPr>
          <w:delText xml:space="preserve">of </w:delText>
        </w:r>
        <w:r w:rsidDel="007110E8">
          <w:rPr>
            <w:lang w:eastAsia="zh-CN"/>
          </w:rPr>
          <w:delText>issues</w:delText>
        </w:r>
        <w:r w:rsidRPr="00615E57" w:rsidDel="007110E8">
          <w:rPr>
            <w:lang w:eastAsia="zh-CN"/>
          </w:rPr>
          <w:delText xml:space="preserve"> that deviate from normal</w:delText>
        </w:r>
        <w:r w:rsidDel="007110E8">
          <w:rPr>
            <w:lang w:eastAsia="zh-CN"/>
          </w:rPr>
          <w:delText xml:space="preserve">, which may be detected through the network analysis and </w:delText>
        </w:r>
        <w:r w:rsidRPr="0078721C" w:rsidDel="007110E8">
          <w:rPr>
            <w:lang w:eastAsia="zh-CN"/>
          </w:rPr>
          <w:delText xml:space="preserve">diagnosis </w:delText>
        </w:r>
        <w:r w:rsidDel="007110E8">
          <w:rPr>
            <w:lang w:eastAsia="zh-CN"/>
          </w:rPr>
          <w:delText>and should be mitigated by certain activities</w:delText>
        </w:r>
        <w:r w:rsidRPr="00615E57" w:rsidDel="007110E8">
          <w:rPr>
            <w:lang w:eastAsia="zh-CN"/>
          </w:rPr>
          <w:delText>.</w:delText>
        </w:r>
      </w:del>
    </w:p>
    <w:p w:rsidR="00576D01" w:rsidRPr="003329E7" w:rsidRDefault="00576D01" w:rsidP="003329E7">
      <w:pPr>
        <w:tabs>
          <w:tab w:val="num" w:pos="1440"/>
        </w:tabs>
        <w:rPr>
          <w:bCs/>
          <w:lang w:val="en-US"/>
        </w:rPr>
      </w:pPr>
      <w:r w:rsidRPr="00576D01">
        <w:rPr>
          <w:b/>
          <w:bCs/>
          <w:lang w:val="en-US"/>
        </w:rPr>
        <w:t>Proposal 1</w:t>
      </w:r>
      <w:r>
        <w:rPr>
          <w:bCs/>
          <w:lang w:val="en-US"/>
        </w:rPr>
        <w:t>: It is proposed to introduce the concept of anomaly</w:t>
      </w:r>
      <w:r w:rsidR="00027EC9">
        <w:rPr>
          <w:bCs/>
          <w:lang w:val="en-US"/>
        </w:rPr>
        <w:t xml:space="preserve"> </w:t>
      </w:r>
      <w:r w:rsidR="008C5461">
        <w:rPr>
          <w:bCs/>
          <w:lang w:val="en-US"/>
        </w:rPr>
        <w:t>report</w:t>
      </w:r>
      <w:r>
        <w:rPr>
          <w:bCs/>
          <w:lang w:val="en-US"/>
        </w:rPr>
        <w:t>.</w:t>
      </w:r>
    </w:p>
    <w:p w:rsidR="001A7A45" w:rsidRDefault="006B46F9">
      <w:pPr>
        <w:pStyle w:val="1"/>
      </w:pPr>
      <w:r>
        <w:rPr>
          <w:lang w:val="en-US" w:eastAsia="zh-CN"/>
        </w:rPr>
        <w:t>4</w:t>
      </w:r>
      <w:r>
        <w:rPr>
          <w:lang w:eastAsia="zh-CN"/>
        </w:rPr>
        <w:tab/>
      </w:r>
      <w:r w:rsidR="00D66E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C26C8" w:rsidTr="007B12C3">
        <w:tc>
          <w:tcPr>
            <w:tcW w:w="9521" w:type="dxa"/>
            <w:shd w:val="clear" w:color="auto" w:fill="FFFFCC"/>
            <w:vAlign w:val="center"/>
          </w:tcPr>
          <w:p w:rsidR="005C26C8" w:rsidRDefault="005351D1" w:rsidP="005351D1">
            <w:pPr>
              <w:jc w:val="center"/>
              <w:rPr>
                <w:rFonts w:ascii="MS LineDraw" w:hAnsi="MS LineDraw" w:cs="MS LineDraw"/>
                <w:b/>
                <w:bCs/>
                <w:sz w:val="28"/>
                <w:szCs w:val="28"/>
              </w:rPr>
            </w:pPr>
            <w:bookmarkStart w:id="109" w:name="_Toc89158536"/>
            <w:bookmarkStart w:id="110" w:name="_Toc89158537"/>
            <w:r>
              <w:rPr>
                <w:rFonts w:ascii="Arial" w:hAnsi="Arial" w:cs="Arial"/>
                <w:b/>
                <w:bCs/>
                <w:sz w:val="28"/>
                <w:szCs w:val="28"/>
                <w:lang w:eastAsia="zh-CN"/>
              </w:rPr>
              <w:t>1st Change</w:t>
            </w:r>
          </w:p>
        </w:tc>
      </w:tr>
    </w:tbl>
    <w:p w:rsidR="005C26C8" w:rsidRDefault="005C26C8" w:rsidP="005C26C8">
      <w:pPr>
        <w:pStyle w:val="2"/>
      </w:pPr>
      <w:bookmarkStart w:id="111" w:name="_Toc107987879"/>
      <w:bookmarkEnd w:id="109"/>
      <w:bookmarkEnd w:id="110"/>
      <w:r>
        <w:t>5.</w:t>
      </w:r>
      <w:r>
        <w:rPr>
          <w:lang w:val="en-US"/>
        </w:rPr>
        <w:t>1</w:t>
      </w:r>
      <w:r>
        <w:tab/>
        <w:t xml:space="preserve">Key Issue </w:t>
      </w:r>
      <w:r>
        <w:rPr>
          <w:lang w:val="en-US"/>
        </w:rPr>
        <w:t>1</w:t>
      </w:r>
      <w:r>
        <w:t xml:space="preserve">: </w:t>
      </w:r>
      <w:r>
        <w:rPr>
          <w:lang w:val="en-US"/>
        </w:rPr>
        <w:t>Missing definitions</w:t>
      </w:r>
      <w:bookmarkEnd w:id="111"/>
      <w:r>
        <w:t xml:space="preserve"> </w:t>
      </w:r>
    </w:p>
    <w:p w:rsidR="005C26C8" w:rsidRDefault="005C26C8" w:rsidP="005C26C8">
      <w:pPr>
        <w:pStyle w:val="3"/>
        <w:rPr>
          <w:lang w:eastAsia="ko-KR"/>
        </w:rPr>
      </w:pPr>
      <w:bookmarkStart w:id="112" w:name="_Toc107987880"/>
      <w:r>
        <w:rPr>
          <w:lang w:eastAsia="ko-KR"/>
        </w:rPr>
        <w:t>5.</w:t>
      </w:r>
      <w:r>
        <w:rPr>
          <w:lang w:val="en-US" w:eastAsia="ko-KR"/>
        </w:rPr>
        <w:t>1</w:t>
      </w:r>
      <w:r>
        <w:rPr>
          <w:lang w:eastAsia="ko-KR"/>
        </w:rPr>
        <w:t>.1</w:t>
      </w:r>
      <w:r>
        <w:rPr>
          <w:lang w:eastAsia="ko-KR"/>
        </w:rPr>
        <w:tab/>
        <w:t>Description</w:t>
      </w:r>
      <w:bookmarkEnd w:id="112"/>
    </w:p>
    <w:p w:rsidR="005C26C8" w:rsidRDefault="005C26C8" w:rsidP="005C26C8">
      <w:pPr>
        <w:jc w:val="both"/>
        <w:rPr>
          <w:lang w:val="en-US"/>
        </w:rPr>
      </w:pPr>
      <w:r>
        <w:rPr>
          <w:lang w:val="en-US"/>
        </w:rPr>
        <w:t>TS 28.532,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p>
    <w:p w:rsidR="005C26C8" w:rsidRDefault="005C26C8" w:rsidP="005C26C8">
      <w:pPr>
        <w:pStyle w:val="3"/>
        <w:rPr>
          <w:lang w:eastAsia="ko-KR"/>
        </w:rPr>
      </w:pPr>
      <w:bookmarkStart w:id="113" w:name="_Toc107987881"/>
      <w:r>
        <w:rPr>
          <w:lang w:eastAsia="ko-KR"/>
        </w:rPr>
        <w:t>5.</w:t>
      </w:r>
      <w:r>
        <w:rPr>
          <w:lang w:val="en-US" w:eastAsia="ko-KR"/>
        </w:rPr>
        <w:t>1</w:t>
      </w:r>
      <w:r>
        <w:rPr>
          <w:lang w:eastAsia="ko-KR"/>
        </w:rPr>
        <w:t>.2</w:t>
      </w:r>
      <w:r>
        <w:rPr>
          <w:lang w:eastAsia="ko-KR"/>
        </w:rPr>
        <w:tab/>
        <w:t>Potential solutions</w:t>
      </w:r>
      <w:bookmarkEnd w:id="113"/>
    </w:p>
    <w:p w:rsidR="005C26C8" w:rsidRDefault="005C26C8" w:rsidP="005C26C8">
      <w:pPr>
        <w:rPr>
          <w:lang w:val="en-US"/>
        </w:rPr>
      </w:pPr>
      <w:r>
        <w:rPr>
          <w:lang w:val="en-US"/>
        </w:rPr>
        <w:t>TS 28.532, clause 11.2 should provide all necessary definitions. This clause provides an (non exhaustive) overview on available definitions.</w:t>
      </w:r>
    </w:p>
    <w:p w:rsidR="005C26C8" w:rsidRDefault="00D87950" w:rsidP="005C26C8">
      <w:pPr>
        <w:rPr>
          <w:lang w:val="en-US" w:eastAsia="zh-CN"/>
        </w:rPr>
      </w:pPr>
      <w:r>
        <w:rPr>
          <w:rFonts w:hint="eastAsia"/>
          <w:lang w:val="en-US" w:eastAsia="zh-CN"/>
        </w:rPr>
        <w:t>[</w:t>
      </w:r>
      <w:r>
        <w:rPr>
          <w:lang w:val="en-US" w:eastAsia="zh-CN"/>
        </w:rPr>
        <w:t>……]</w:t>
      </w:r>
    </w:p>
    <w:p w:rsidR="005C26C8" w:rsidRDefault="005C26C8" w:rsidP="005C26C8">
      <w:pPr>
        <w:rPr>
          <w:rStyle w:val="dttext"/>
          <w:b/>
          <w:bCs/>
        </w:rPr>
      </w:pPr>
      <w:r>
        <w:rPr>
          <w:rStyle w:val="dttext"/>
          <w:b/>
          <w:bCs/>
        </w:rPr>
        <w:t>Root cause analysis:</w:t>
      </w:r>
    </w:p>
    <w:p w:rsidR="005C26C8" w:rsidRDefault="005C26C8" w:rsidP="005C26C8">
      <w:pPr>
        <w:overflowPunct w:val="0"/>
        <w:textAlignment w:val="baseline"/>
        <w:rPr>
          <w:rStyle w:val="dttext"/>
        </w:rPr>
      </w:pPr>
      <w:r>
        <w:rPr>
          <w:rStyle w:val="dttext"/>
        </w:rPr>
        <w:t>RFC 8632: An alarm can indicate candidate root-cause resources, for example, a database issue alarm referring to a full-disk partition.</w:t>
      </w:r>
    </w:p>
    <w:p w:rsidR="005C26C8" w:rsidRDefault="005C26C8" w:rsidP="005C26C8">
      <w:pPr>
        <w:overflowPunct w:val="0"/>
        <w:textAlignment w:val="baseline"/>
        <w:rPr>
          <w:rStyle w:val="dttext"/>
        </w:rPr>
      </w:pPr>
      <w:r>
        <w:rPr>
          <w:rStyle w:val="dttext"/>
        </w:rPr>
        <w:t>SA5 IRP: Root Cause Analysis is a process that can determine and identify the network condition (e.g. fault, mis configuration) causing the alarms.</w:t>
      </w:r>
    </w:p>
    <w:p w:rsidR="005C26C8" w:rsidRDefault="005C26C8" w:rsidP="005C26C8">
      <w:pPr>
        <w:overflowPunct w:val="0"/>
        <w:textAlignment w:val="baseline"/>
        <w:rPr>
          <w:rStyle w:val="dttext"/>
        </w:rPr>
      </w:pPr>
      <w:r>
        <w:rPr>
          <w:rStyle w:val="dttext"/>
        </w:rPr>
        <w:t>Discussion: The SA5 definition is not compliant to what is done in the interface definition. The interface definition clearly refers to alarms as the result of the root cause analysis and not to network conditions.</w:t>
      </w:r>
    </w:p>
    <w:p w:rsidR="005C26C8" w:rsidRDefault="005C26C8" w:rsidP="005C26C8">
      <w:pPr>
        <w:rPr>
          <w:ins w:id="114" w:author="Huawei" w:date="2022-12-30T10:46:00Z"/>
          <w:lang w:eastAsia="zh-CN"/>
        </w:rPr>
      </w:pPr>
      <w:r>
        <w:rPr>
          <w:lang w:eastAsia="zh-CN"/>
        </w:rPr>
        <w:t>SA5 needs to discuss the old definition of the term root cause analysis.</w:t>
      </w:r>
    </w:p>
    <w:p w:rsidR="00EF2C77" w:rsidRPr="00EF2C77" w:rsidRDefault="00EF2C77" w:rsidP="00EF2C77">
      <w:pPr>
        <w:tabs>
          <w:tab w:val="num" w:pos="1440"/>
        </w:tabs>
        <w:rPr>
          <w:ins w:id="115" w:author="Huawei" w:date="2023-02-15T15:57:00Z"/>
          <w:b/>
          <w:bCs/>
          <w:lang w:val="en-US"/>
        </w:rPr>
      </w:pPr>
      <w:ins w:id="116" w:author="Huawei" w:date="2023-02-15T15:57:00Z">
        <w:r w:rsidRPr="00EF2C77">
          <w:rPr>
            <w:b/>
          </w:rPr>
          <w:t>MDA assisted f</w:t>
        </w:r>
        <w:r w:rsidRPr="00EF2C77">
          <w:rPr>
            <w:rFonts w:hint="eastAsia"/>
            <w:b/>
            <w:lang w:eastAsia="zh-CN"/>
          </w:rPr>
          <w:t>ault</w:t>
        </w:r>
        <w:r w:rsidRPr="00EF2C77">
          <w:rPr>
            <w:b/>
          </w:rPr>
          <w:t xml:space="preserve"> management</w:t>
        </w:r>
      </w:ins>
    </w:p>
    <w:p w:rsidR="00583ED8" w:rsidRPr="00844E1B" w:rsidRDefault="00EF2C77" w:rsidP="00583ED8">
      <w:pPr>
        <w:rPr>
          <w:ins w:id="117" w:author="Huawei" w:date="2023-02-16T10:23:00Z"/>
          <w:lang w:eastAsia="zh-CN"/>
        </w:rPr>
      </w:pPr>
      <w:ins w:id="118" w:author="Huawei" w:date="2023-02-15T15:57:00Z">
        <w:r>
          <w:rPr>
            <w:bCs/>
            <w:lang w:val="en-US"/>
          </w:rPr>
          <w:t xml:space="preserve">MDA </w:t>
        </w:r>
      </w:ins>
      <w:ins w:id="119" w:author="Huawei" w:date="2023-02-15T16:32:00Z">
        <w:r w:rsidR="00174911">
          <w:rPr>
            <w:bCs/>
            <w:lang w:val="en-US"/>
          </w:rPr>
          <w:t>type</w:t>
        </w:r>
      </w:ins>
      <w:ins w:id="120" w:author="Huawei" w:date="2023-02-15T15:57:00Z">
        <w:r>
          <w:rPr>
            <w:bCs/>
            <w:lang w:val="en-US"/>
          </w:rPr>
          <w:t xml:space="preserve"> of “failure prediction” in “</w:t>
        </w:r>
        <w:r w:rsidRPr="00BC0026">
          <w:t>MDA assisted f</w:t>
        </w:r>
        <w:r w:rsidRPr="00BC0026">
          <w:rPr>
            <w:rFonts w:hint="eastAsia"/>
            <w:lang w:eastAsia="zh-CN"/>
          </w:rPr>
          <w:t>ault</w:t>
        </w:r>
        <w:r w:rsidRPr="00BC0026">
          <w:t xml:space="preserve"> management</w:t>
        </w:r>
        <w:r>
          <w:rPr>
            <w:bCs/>
            <w:lang w:val="en-US"/>
          </w:rPr>
          <w:t>” has been specified</w:t>
        </w:r>
      </w:ins>
      <w:ins w:id="121" w:author="Huawei" w:date="2023-02-15T17:30:00Z">
        <w:r w:rsidR="004A7908">
          <w:rPr>
            <w:bCs/>
            <w:lang w:val="en-US"/>
          </w:rPr>
          <w:t xml:space="preserve"> in TS 28.104 [x]</w:t>
        </w:r>
      </w:ins>
      <w:ins w:id="122" w:author="Huawei" w:date="2023-02-15T15:57:00Z">
        <w:r>
          <w:rPr>
            <w:bCs/>
            <w:lang w:val="en-US"/>
          </w:rPr>
          <w:t>.</w:t>
        </w:r>
      </w:ins>
      <w:ins w:id="123" w:author="Huawei" w:date="2023-02-15T16:31:00Z">
        <w:r w:rsidR="00174911">
          <w:rPr>
            <w:bCs/>
            <w:lang w:val="en-US"/>
          </w:rPr>
          <w:t xml:space="preserve"> </w:t>
        </w:r>
      </w:ins>
      <w:ins w:id="124" w:author="Huawei" w:date="2023-02-15T17:25:00Z">
        <w:r w:rsidR="0044645E">
          <w:rPr>
            <w:bCs/>
            <w:lang w:val="en-US" w:eastAsia="zh-CN"/>
          </w:rPr>
          <w:t>Other types of fault related analysis capabilities may also be considered, e.g., fault analysis, performance degradation analysis, quality of service degradation prediction etc.</w:t>
        </w:r>
      </w:ins>
      <w:ins w:id="125" w:author="Huawei" w:date="2023-02-15T16:32:00Z">
        <w:r w:rsidR="00174911">
          <w:rPr>
            <w:bCs/>
            <w:lang w:val="en-US"/>
          </w:rPr>
          <w:t xml:space="preserve"> </w:t>
        </w:r>
      </w:ins>
    </w:p>
    <w:p w:rsidR="00D86538" w:rsidRPr="00844E1B" w:rsidRDefault="00D86538" w:rsidP="00D86538">
      <w:pPr>
        <w:tabs>
          <w:tab w:val="num" w:pos="1440"/>
        </w:tabs>
        <w:rPr>
          <w:ins w:id="126" w:author="Huawei" w:date="2023-02-16T10:43:00Z"/>
          <w:lang w:eastAsia="zh-CN"/>
        </w:rPr>
      </w:pPr>
      <w:ins w:id="127" w:author="Huawei" w:date="2023-02-16T10:41:00Z">
        <w:del w:id="128" w:author="Huawei-d1-0302" w:date="2023-03-02T21:31:00Z">
          <w:r w:rsidDel="00C961EE">
            <w:rPr>
              <w:bCs/>
            </w:rPr>
            <w:delText>One of the objectives of FS_FSEV study is the r</w:delText>
          </w:r>
        </w:del>
      </w:ins>
      <w:ins w:id="129" w:author="Huawei" w:date="2023-02-16T10:39:00Z">
        <w:del w:id="130" w:author="Huawei-d1-0302" w:date="2023-03-02T21:31:00Z">
          <w:r w:rsidRPr="009316B9" w:rsidDel="00C961EE">
            <w:rPr>
              <w:bCs/>
              <w:lang w:val="en-US"/>
            </w:rPr>
            <w:delText xml:space="preserve">elation and interaction with </w:delText>
          </w:r>
        </w:del>
        <w:del w:id="131" w:author="Huawei-d1-0302" w:date="2023-03-02T21:30:00Z">
          <w:r w:rsidRPr="009316B9" w:rsidDel="0048672C">
            <w:rPr>
              <w:bCs/>
              <w:lang w:val="en-US"/>
            </w:rPr>
            <w:delText>e</w:delText>
          </w:r>
        </w:del>
        <w:del w:id="132" w:author="Huawei-d1-0302" w:date="2023-03-02T21:31:00Z">
          <w:r w:rsidRPr="009316B9" w:rsidDel="00C961EE">
            <w:rPr>
              <w:bCs/>
              <w:lang w:val="en-US"/>
            </w:rPr>
            <w:delText xml:space="preserve">MDAS and </w:delText>
          </w:r>
        </w:del>
        <w:del w:id="133" w:author="Huawei-d1-0302" w:date="2023-03-02T21:30:00Z">
          <w:r w:rsidRPr="009316B9" w:rsidDel="0048672C">
            <w:rPr>
              <w:bCs/>
              <w:lang w:val="en-US"/>
            </w:rPr>
            <w:delText>e</w:delText>
          </w:r>
        </w:del>
        <w:del w:id="134" w:author="Huawei-d1-0302" w:date="2023-03-02T21:31:00Z">
          <w:r w:rsidRPr="009316B9" w:rsidDel="00C961EE">
            <w:rPr>
              <w:bCs/>
              <w:lang w:val="en-US"/>
            </w:rPr>
            <w:delText xml:space="preserve">COSLA for evolved fault supervision, e.g., how to take advantage of and integrate </w:delText>
          </w:r>
        </w:del>
        <w:del w:id="135" w:author="Huawei-d1-0302" w:date="2023-03-02T21:30:00Z">
          <w:r w:rsidRPr="009316B9" w:rsidDel="000F11A1">
            <w:rPr>
              <w:bCs/>
              <w:lang w:val="en-US"/>
            </w:rPr>
            <w:delText>e</w:delText>
          </w:r>
        </w:del>
        <w:del w:id="136" w:author="Huawei-d1-0302" w:date="2023-03-02T21:31:00Z">
          <w:r w:rsidRPr="009316B9" w:rsidDel="00C961EE">
            <w:rPr>
              <w:bCs/>
              <w:lang w:val="en-US"/>
            </w:rPr>
            <w:delText xml:space="preserve">MDAS capabilities into the solutions and if any, recommended capabilities needed for </w:delText>
          </w:r>
        </w:del>
        <w:del w:id="137" w:author="Huawei-d1-0302" w:date="2023-03-02T21:30:00Z">
          <w:r w:rsidRPr="009316B9" w:rsidDel="000F11A1">
            <w:rPr>
              <w:bCs/>
              <w:lang w:val="en-US"/>
            </w:rPr>
            <w:delText>e</w:delText>
          </w:r>
        </w:del>
        <w:del w:id="138" w:author="Huawei-d1-0302" w:date="2023-03-02T21:31:00Z">
          <w:r w:rsidRPr="009316B9" w:rsidDel="00C961EE">
            <w:rPr>
              <w:bCs/>
              <w:lang w:val="en-US"/>
            </w:rPr>
            <w:delText>MDAS</w:delText>
          </w:r>
        </w:del>
      </w:ins>
      <w:ins w:id="139" w:author="Huawei" w:date="2023-02-16T10:42:00Z">
        <w:del w:id="140" w:author="Huawei-d1-0302" w:date="2023-03-02T21:31:00Z">
          <w:r w:rsidDel="00C961EE">
            <w:rPr>
              <w:bCs/>
              <w:lang w:val="en-US"/>
            </w:rPr>
            <w:delText xml:space="preserve">. </w:delText>
          </w:r>
        </w:del>
      </w:ins>
      <w:ins w:id="141" w:author="Huawei" w:date="2023-02-16T10:43:00Z">
        <w:del w:id="142" w:author="Huawei-d1-0302" w:date="2023-03-02T21:31:00Z">
          <w:r w:rsidDel="00C961EE">
            <w:rPr>
              <w:lang w:eastAsia="zh-CN"/>
            </w:rPr>
            <w:delText xml:space="preserve">A generic term “anomaly </w:delText>
          </w:r>
          <w:r w:rsidDel="00C961EE">
            <w:rPr>
              <w:rFonts w:hint="eastAsia"/>
              <w:lang w:eastAsia="zh-CN"/>
            </w:rPr>
            <w:delText>re</w:delText>
          </w:r>
          <w:r w:rsidDel="00C961EE">
            <w:rPr>
              <w:lang w:eastAsia="zh-CN"/>
            </w:rPr>
            <w:delText xml:space="preserve">port” may be introduced to cover various types of analytical results for MDA assisted fault management in the FS_FSEV study. </w:delText>
          </w:r>
        </w:del>
      </w:ins>
    </w:p>
    <w:p w:rsidR="00EB738A" w:rsidRDefault="00EB738A" w:rsidP="00EB738A">
      <w:pPr>
        <w:rPr>
          <w:ins w:id="143" w:author="Huawei" w:date="2022-12-30T10:46:00Z"/>
          <w:lang w:val="en-US"/>
        </w:rPr>
      </w:pPr>
      <w:ins w:id="144" w:author="Huawei" w:date="2022-12-30T10:46:00Z">
        <w:r w:rsidRPr="00833680">
          <w:rPr>
            <w:lang w:val="en-US"/>
          </w:rPr>
          <w:t xml:space="preserve">Proposed new definition: </w:t>
        </w:r>
      </w:ins>
    </w:p>
    <w:p w:rsidR="00EB738A" w:rsidRPr="00EB738A" w:rsidRDefault="00EB738A" w:rsidP="00EB738A">
      <w:pPr>
        <w:ind w:left="284"/>
        <w:rPr>
          <w:ins w:id="145" w:author="Huawei-d1" w:date="2022-11-17T18:15:00Z"/>
          <w:lang w:val="en-US" w:eastAsia="zh-CN"/>
        </w:rPr>
      </w:pPr>
      <w:ins w:id="146" w:author="Huawei" w:date="2022-12-30T10:46:00Z">
        <w:r w:rsidRPr="00622EFD">
          <w:rPr>
            <w:i/>
            <w:iCs/>
            <w:lang w:val="en-US"/>
          </w:rPr>
          <w:t xml:space="preserve">Editor's note: A new definition is not agreed yet. The following proposal </w:t>
        </w:r>
        <w:r>
          <w:rPr>
            <w:i/>
            <w:iCs/>
            <w:lang w:val="en-US"/>
          </w:rPr>
          <w:t>will</w:t>
        </w:r>
        <w:r w:rsidRPr="00622EFD">
          <w:rPr>
            <w:i/>
            <w:iCs/>
            <w:lang w:val="en-US"/>
          </w:rPr>
          <w:t xml:space="preserve"> be subject to fu</w:t>
        </w:r>
        <w:r>
          <w:rPr>
            <w:i/>
            <w:iCs/>
            <w:lang w:val="en-US"/>
          </w:rPr>
          <w:t>r</w:t>
        </w:r>
        <w:r w:rsidRPr="00622EFD">
          <w:rPr>
            <w:i/>
            <w:iCs/>
            <w:lang w:val="en-US"/>
          </w:rPr>
          <w:t>ther modifications and is just provided here as baseline for further discussions.</w:t>
        </w:r>
      </w:ins>
    </w:p>
    <w:p w:rsidR="00D86538" w:rsidDel="00D86538" w:rsidRDefault="00C3354A" w:rsidP="00583ED8">
      <w:pPr>
        <w:tabs>
          <w:tab w:val="num" w:pos="1440"/>
        </w:tabs>
        <w:rPr>
          <w:del w:id="147" w:author="Huawei" w:date="2023-02-16T10:39:00Z"/>
          <w:bCs/>
          <w:lang w:val="en-US"/>
        </w:rPr>
      </w:pPr>
      <w:ins w:id="148" w:author="Huawei" w:date="2023-02-06T20:04:00Z">
        <w:r w:rsidRPr="006E38D4">
          <w:rPr>
            <w:b/>
            <w:bCs/>
            <w:iCs/>
            <w:lang w:val="en-US"/>
          </w:rPr>
          <w:t>A</w:t>
        </w:r>
      </w:ins>
      <w:ins w:id="149" w:author="Huawei" w:date="2022-12-30T10:05:00Z">
        <w:r w:rsidR="0026248C" w:rsidRPr="006E38D4">
          <w:rPr>
            <w:b/>
            <w:bCs/>
            <w:iCs/>
            <w:lang w:val="en-US"/>
          </w:rPr>
          <w:t>nomaly</w:t>
        </w:r>
      </w:ins>
      <w:ins w:id="150" w:author="Huawei" w:date="2023-02-06T20:04:00Z">
        <w:r w:rsidRPr="006E38D4">
          <w:rPr>
            <w:b/>
            <w:bCs/>
            <w:iCs/>
            <w:lang w:val="en-US"/>
          </w:rPr>
          <w:t xml:space="preserve"> </w:t>
        </w:r>
      </w:ins>
      <w:ins w:id="151" w:author="Huawei" w:date="2023-02-15T15:39:00Z">
        <w:r w:rsidR="009E24D6">
          <w:rPr>
            <w:b/>
            <w:bCs/>
            <w:iCs/>
            <w:lang w:val="en-US"/>
          </w:rPr>
          <w:t>report</w:t>
        </w:r>
      </w:ins>
      <w:ins w:id="152" w:author="Huawei" w:date="2022-12-30T10:05:00Z">
        <w:r w:rsidR="0026248C" w:rsidRPr="006E38D4">
          <w:rPr>
            <w:b/>
            <w:bCs/>
            <w:iCs/>
            <w:lang w:val="en-US"/>
          </w:rPr>
          <w:t>:</w:t>
        </w:r>
        <w:r w:rsidR="0026248C" w:rsidRPr="0026248C">
          <w:rPr>
            <w:bCs/>
            <w:i/>
            <w:iCs/>
            <w:lang w:val="en-US"/>
          </w:rPr>
          <w:t xml:space="preserve"> </w:t>
        </w:r>
      </w:ins>
      <w:ins w:id="153" w:author="Huawei" w:date="2023-02-06T21:45:00Z">
        <w:r w:rsidR="006E38D4">
          <w:rPr>
            <w:bCs/>
            <w:lang w:val="en-US"/>
          </w:rPr>
          <w:t xml:space="preserve">The </w:t>
        </w:r>
      </w:ins>
      <w:ins w:id="154" w:author="Huawei-d1-0302" w:date="2023-03-02T21:32:00Z">
        <w:r w:rsidR="00C961EE">
          <w:rPr>
            <w:bCs/>
            <w:lang w:val="en-US"/>
          </w:rPr>
          <w:t>alarm/fault related analytics or prediction information</w:t>
        </w:r>
        <w:r w:rsidR="00C961EE" w:rsidDel="00C961EE">
          <w:rPr>
            <w:bCs/>
            <w:lang w:val="en-US"/>
          </w:rPr>
          <w:t xml:space="preserve"> </w:t>
        </w:r>
      </w:ins>
      <w:ins w:id="155" w:author="Huawei" w:date="2023-02-06T21:45:00Z">
        <w:del w:id="156" w:author="Huawei-d1-0302" w:date="2023-03-02T21:32:00Z">
          <w:r w:rsidR="006E38D4" w:rsidDel="00C961EE">
            <w:rPr>
              <w:bCs/>
              <w:lang w:val="en-US"/>
            </w:rPr>
            <w:delText xml:space="preserve">analytical </w:delText>
          </w:r>
        </w:del>
      </w:ins>
      <w:ins w:id="157" w:author="Huawei" w:date="2023-02-07T09:29:00Z">
        <w:del w:id="158" w:author="Huawei-d1-0302" w:date="2023-03-02T21:32:00Z">
          <w:r w:rsidR="00CA4FB3" w:rsidDel="00C961EE">
            <w:rPr>
              <w:bCs/>
              <w:lang w:val="en-US"/>
            </w:rPr>
            <w:delText>result</w:delText>
          </w:r>
        </w:del>
      </w:ins>
      <w:ins w:id="159" w:author="Huawei" w:date="2023-02-06T21:45:00Z">
        <w:del w:id="160" w:author="Huawei-d1-0302" w:date="2023-03-02T21:32:00Z">
          <w:r w:rsidR="006E38D4" w:rsidDel="00C961EE">
            <w:rPr>
              <w:bCs/>
              <w:lang w:val="en-US"/>
            </w:rPr>
            <w:delText xml:space="preserve"> </w:delText>
          </w:r>
        </w:del>
        <w:r w:rsidR="006E38D4">
          <w:rPr>
            <w:bCs/>
            <w:lang w:val="en-US"/>
          </w:rPr>
          <w:t xml:space="preserve">to indicate </w:t>
        </w:r>
      </w:ins>
      <w:ins w:id="161" w:author="Huawei-d1-0302" w:date="2023-03-02T21:33:00Z">
        <w:r w:rsidR="00B84686">
          <w:rPr>
            <w:bCs/>
            <w:lang w:val="en-US"/>
          </w:rPr>
          <w:t xml:space="preserve">that actions are needed to mitigate </w:t>
        </w:r>
      </w:ins>
      <w:ins w:id="162" w:author="Huawei" w:date="2023-02-06T21:45:00Z">
        <w:r w:rsidR="006E38D4">
          <w:rPr>
            <w:bCs/>
            <w:lang w:val="en-US"/>
          </w:rPr>
          <w:t xml:space="preserve">the </w:t>
        </w:r>
        <w:del w:id="163" w:author="Huawei-d1-0302" w:date="2023-03-02T21:32:00Z">
          <w:r w:rsidR="006E38D4" w:rsidDel="00C961EE">
            <w:rPr>
              <w:bCs/>
              <w:lang w:val="en-US"/>
            </w:rPr>
            <w:delText>d</w:delText>
          </w:r>
          <w:r w:rsidR="006E38D4" w:rsidRPr="003329E7" w:rsidDel="00C961EE">
            <w:rPr>
              <w:bCs/>
              <w:lang w:val="en-US"/>
            </w:rPr>
            <w:delText xml:space="preserve">eviation from normal or expected which have or will have service and network </w:delText>
          </w:r>
        </w:del>
        <w:r w:rsidR="006E38D4" w:rsidRPr="003329E7">
          <w:rPr>
            <w:bCs/>
            <w:lang w:val="en-US"/>
          </w:rPr>
          <w:t>impacts</w:t>
        </w:r>
      </w:ins>
      <w:ins w:id="164" w:author="Huawei-d1-0302" w:date="2023-03-02T21:34:00Z">
        <w:r w:rsidR="00B84686">
          <w:rPr>
            <w:bCs/>
            <w:lang w:val="en-US"/>
          </w:rPr>
          <w:t xml:space="preserve"> on 3GPP system</w:t>
        </w:r>
      </w:ins>
      <w:ins w:id="165" w:author="Huawei" w:date="2023-02-06T21:45:00Z">
        <w:del w:id="166" w:author="Huawei-d1-0302" w:date="2023-03-02T21:33:00Z">
          <w:r w:rsidR="006E38D4" w:rsidRPr="003329E7" w:rsidDel="00B84686">
            <w:rPr>
              <w:bCs/>
              <w:lang w:val="en-US"/>
            </w:rPr>
            <w:delText xml:space="preserve"> and need actions to resolve</w:delText>
          </w:r>
        </w:del>
        <w:r w:rsidR="006E38D4">
          <w:rPr>
            <w:bCs/>
            <w:lang w:val="en-US"/>
          </w:rPr>
          <w:t>.</w:t>
        </w:r>
      </w:ins>
    </w:p>
    <w:p w:rsidR="00D86538" w:rsidRDefault="00D86538" w:rsidP="00D86538">
      <w:pPr>
        <w:tabs>
          <w:tab w:val="num" w:pos="1440"/>
        </w:tabs>
        <w:rPr>
          <w:ins w:id="167" w:author="Huawei" w:date="2023-02-16T10:39:00Z"/>
          <w:bCs/>
          <w:lang w:val="en-US"/>
        </w:rPr>
      </w:pPr>
      <w:ins w:id="168" w:author="Huawei" w:date="2023-02-16T10:39:00Z">
        <w:r>
          <w:rPr>
            <w:bCs/>
            <w:lang w:val="en-US"/>
          </w:rPr>
          <w:t>The anomaly report</w:t>
        </w:r>
        <w:r w:rsidRPr="003329E7">
          <w:rPr>
            <w:bCs/>
            <w:lang w:val="en-US"/>
          </w:rPr>
          <w:t xml:space="preserve"> may be fault</w:t>
        </w:r>
        <w:r>
          <w:rPr>
            <w:bCs/>
            <w:lang w:val="en-US"/>
          </w:rPr>
          <w:t xml:space="preserve"> or </w:t>
        </w:r>
        <w:r w:rsidRPr="003329E7">
          <w:rPr>
            <w:bCs/>
            <w:lang w:val="en-US"/>
          </w:rPr>
          <w:t xml:space="preserve">performance degradation </w:t>
        </w:r>
        <w:r>
          <w:rPr>
            <w:bCs/>
            <w:lang w:val="en-US"/>
          </w:rPr>
          <w:t xml:space="preserve">or service failure risks </w:t>
        </w:r>
        <w:r w:rsidRPr="003329E7">
          <w:rPr>
            <w:bCs/>
            <w:lang w:val="en-US"/>
          </w:rPr>
          <w:t>which have occurred or may occur in the future.</w:t>
        </w:r>
        <w:r>
          <w:rPr>
            <w:bCs/>
            <w:lang w:val="en-US"/>
          </w:rPr>
          <w:t xml:space="preserve"> To identify anomalies</w:t>
        </w:r>
        <w:r w:rsidRPr="003329E7">
          <w:rPr>
            <w:bCs/>
            <w:lang w:val="en-US"/>
          </w:rPr>
          <w:t>, existing alarm notifications, performance data, historical data</w:t>
        </w:r>
        <w:r>
          <w:rPr>
            <w:bCs/>
            <w:lang w:val="en-US"/>
          </w:rPr>
          <w:t xml:space="preserve"> and configuration data</w:t>
        </w:r>
        <w:r w:rsidRPr="003329E7">
          <w:rPr>
            <w:bCs/>
            <w:lang w:val="en-US"/>
          </w:rPr>
          <w:t xml:space="preserve"> etc </w:t>
        </w:r>
        <w:r>
          <w:rPr>
            <w:bCs/>
            <w:lang w:val="en-US"/>
          </w:rPr>
          <w:t>may</w:t>
        </w:r>
        <w:r w:rsidRPr="003329E7">
          <w:rPr>
            <w:bCs/>
            <w:lang w:val="en-US"/>
          </w:rPr>
          <w:t xml:space="preserve"> be used</w:t>
        </w:r>
        <w:r>
          <w:rPr>
            <w:bCs/>
            <w:lang w:val="en-US"/>
          </w:rPr>
          <w:t>.</w:t>
        </w:r>
        <w:r w:rsidRPr="003329E7">
          <w:rPr>
            <w:bCs/>
            <w:lang w:val="en-US"/>
          </w:rPr>
          <w:t xml:space="preserve"> </w:t>
        </w:r>
        <w:del w:id="169" w:author="Huawei-d1-0302" w:date="2023-03-02T21:35:00Z">
          <w:r w:rsidDel="00CA39EA">
            <w:rPr>
              <w:bCs/>
              <w:lang w:val="en-US"/>
            </w:rPr>
            <w:delText>S</w:delText>
          </w:r>
          <w:r w:rsidRPr="003329E7" w:rsidDel="00CA39EA">
            <w:rPr>
              <w:bCs/>
              <w:lang w:val="en-US"/>
            </w:rPr>
            <w:delText xml:space="preserve">ince it is the analytical </w:delText>
          </w:r>
          <w:r w:rsidDel="00CA39EA">
            <w:rPr>
              <w:bCs/>
              <w:lang w:val="en-US"/>
            </w:rPr>
            <w:delText>result of the MDA assist</w:delText>
          </w:r>
        </w:del>
      </w:ins>
      <w:ins w:id="170" w:author="Huawei" w:date="2023-02-16T10:48:00Z">
        <w:del w:id="171" w:author="Huawei-d1-0302" w:date="2023-03-02T21:35:00Z">
          <w:r w:rsidR="000C46A3" w:rsidDel="00CA39EA">
            <w:rPr>
              <w:bCs/>
              <w:lang w:val="en-US"/>
            </w:rPr>
            <w:delText>ed</w:delText>
          </w:r>
        </w:del>
      </w:ins>
      <w:ins w:id="172" w:author="Huawei" w:date="2023-02-16T10:39:00Z">
        <w:del w:id="173" w:author="Huawei-d1-0302" w:date="2023-03-02T21:35:00Z">
          <w:r w:rsidDel="00CA39EA">
            <w:rPr>
              <w:bCs/>
              <w:lang w:val="en-US"/>
            </w:rPr>
            <w:delText xml:space="preserve"> fault management</w:delText>
          </w:r>
          <w:r w:rsidRPr="003329E7" w:rsidDel="00CA39EA">
            <w:rPr>
              <w:bCs/>
              <w:lang w:val="en-US"/>
            </w:rPr>
            <w:delText xml:space="preserve">, </w:delText>
          </w:r>
          <w:r w:rsidDel="00CA39EA">
            <w:rPr>
              <w:bCs/>
              <w:lang w:val="en-US"/>
            </w:rPr>
            <w:delText>i</w:delText>
          </w:r>
          <w:r w:rsidRPr="003329E7" w:rsidDel="00CA39EA">
            <w:rPr>
              <w:bCs/>
              <w:lang w:val="en-US"/>
            </w:rPr>
            <w:delText>t does not modify exiting FM interface.</w:delText>
          </w:r>
        </w:del>
      </w:ins>
    </w:p>
    <w:p w:rsidR="006F5988" w:rsidRPr="000E1FF7" w:rsidRDefault="006F5988" w:rsidP="000E1FF7">
      <w:pPr>
        <w:rPr>
          <w:ins w:id="174" w:author="Huawei" w:date="2023-02-15T15:55:00Z"/>
        </w:rPr>
      </w:pPr>
    </w:p>
    <w:p w:rsidR="005C26C8" w:rsidRDefault="005C26C8" w:rsidP="005C26C8">
      <w:pPr>
        <w:pStyle w:val="3"/>
        <w:rPr>
          <w:lang w:eastAsia="ko-KR"/>
        </w:rPr>
      </w:pPr>
      <w:bookmarkStart w:id="175" w:name="_Toc107987882"/>
      <w:r>
        <w:rPr>
          <w:lang w:eastAsia="ko-KR"/>
        </w:rPr>
        <w:t>5.</w:t>
      </w:r>
      <w:r>
        <w:rPr>
          <w:lang w:val="en-US" w:eastAsia="ko-KR"/>
        </w:rPr>
        <w:t>1</w:t>
      </w:r>
      <w:r>
        <w:rPr>
          <w:lang w:eastAsia="ko-KR"/>
        </w:rPr>
        <w:t>.3</w:t>
      </w:r>
      <w:r>
        <w:rPr>
          <w:lang w:eastAsia="ko-KR"/>
        </w:rPr>
        <w:tab/>
        <w:t>Conclusion - Impact on normative work</w:t>
      </w:r>
      <w:bookmarkEnd w:id="175"/>
    </w:p>
    <w:p w:rsidR="00E027F9" w:rsidRDefault="005C26C8" w:rsidP="00595BCD">
      <w:pPr>
        <w:pStyle w:val="EditorsNote"/>
        <w:ind w:left="0" w:firstLine="0"/>
        <w:rPr>
          <w:lang w:val="en-US"/>
        </w:rPr>
      </w:pPr>
      <w:r>
        <w:t>Editor's Note:</w:t>
      </w:r>
      <w:r>
        <w:tab/>
      </w:r>
      <w:r>
        <w:rPr>
          <w:lang w:val="en-US"/>
        </w:rPr>
        <w:t>This clause provides the conclusion from the aspect of impact on normative work.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027F9" w:rsidTr="00B919B2">
        <w:tc>
          <w:tcPr>
            <w:tcW w:w="9521" w:type="dxa"/>
            <w:shd w:val="clear" w:color="auto" w:fill="FFFFCC"/>
            <w:vAlign w:val="center"/>
          </w:tcPr>
          <w:p w:rsidR="00E027F9" w:rsidRDefault="005351D1" w:rsidP="005351D1">
            <w:pPr>
              <w:jc w:val="center"/>
              <w:rPr>
                <w:rFonts w:ascii="MS LineDraw" w:hAnsi="MS LineDraw" w:cs="MS LineDraw"/>
                <w:b/>
                <w:bCs/>
                <w:sz w:val="28"/>
                <w:szCs w:val="28"/>
              </w:rPr>
            </w:pPr>
            <w:r>
              <w:rPr>
                <w:rFonts w:cs="MS LineDraw"/>
                <w:b/>
                <w:bCs/>
                <w:sz w:val="28"/>
                <w:szCs w:val="28"/>
              </w:rPr>
              <w:t>End</w:t>
            </w:r>
            <w:r w:rsidR="00E027F9">
              <w:rPr>
                <w:rFonts w:cs="MS LineDraw"/>
                <w:b/>
                <w:bCs/>
                <w:sz w:val="28"/>
                <w:szCs w:val="28"/>
              </w:rPr>
              <w:t xml:space="preserve"> of </w:t>
            </w:r>
            <w:r>
              <w:rPr>
                <w:rFonts w:cs="MS LineDraw"/>
                <w:b/>
                <w:bCs/>
                <w:sz w:val="28"/>
                <w:szCs w:val="28"/>
              </w:rPr>
              <w:t>change</w:t>
            </w:r>
          </w:p>
        </w:tc>
      </w:tr>
    </w:tbl>
    <w:p w:rsidR="00E027F9" w:rsidRPr="00E027F9" w:rsidRDefault="00E027F9" w:rsidP="005744F1">
      <w:pPr>
        <w:pStyle w:val="EditorsNote"/>
        <w:ind w:left="0" w:firstLine="0"/>
        <w:rPr>
          <w:lang w:val="en-US"/>
        </w:rPr>
      </w:pPr>
    </w:p>
    <w:sectPr w:rsidR="00E027F9" w:rsidRPr="00E027F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50DB" w:rsidRDefault="00F150DB">
      <w:pPr>
        <w:spacing w:after="0"/>
      </w:pPr>
      <w:r>
        <w:separator/>
      </w:r>
    </w:p>
  </w:endnote>
  <w:endnote w:type="continuationSeparator" w:id="0">
    <w:p w:rsidR="00F150DB" w:rsidRDefault="00F150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50DB" w:rsidRDefault="00F150DB">
      <w:pPr>
        <w:spacing w:after="0"/>
      </w:pPr>
      <w:r>
        <w:separator/>
      </w:r>
    </w:p>
  </w:footnote>
  <w:footnote w:type="continuationSeparator" w:id="0">
    <w:p w:rsidR="00F150DB" w:rsidRDefault="00F150D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7pt;height:75.15pt" o:bullet="t">
        <v:imagedata r:id="rId1" o:title="art9238"/>
      </v:shape>
    </w:pict>
  </w:numPicBullet>
  <w:numPicBullet w:numPicBulletId="1">
    <w:pict>
      <v:shape id="_x0000_i1029" type="#_x0000_t75" style="width:761pt;height:545pt" o:bullet="t">
        <v:imagedata r:id="rId2" o:title="art9239"/>
      </v:shape>
    </w:pict>
  </w:numPicBullet>
  <w:abstractNum w:abstractNumId="0" w15:restartNumberingAfterBreak="0">
    <w:nsid w:val="0C87373B"/>
    <w:multiLevelType w:val="hybridMultilevel"/>
    <w:tmpl w:val="0C768920"/>
    <w:lvl w:ilvl="0" w:tplc="17FEBD86">
      <w:start w:val="1"/>
      <w:numFmt w:val="bullet"/>
      <w:lvlText w:val=""/>
      <w:lvlPicBulletId w:val="0"/>
      <w:lvlJc w:val="left"/>
      <w:pPr>
        <w:tabs>
          <w:tab w:val="num" w:pos="720"/>
        </w:tabs>
        <w:ind w:left="720" w:hanging="360"/>
      </w:pPr>
      <w:rPr>
        <w:rFonts w:ascii="Symbol" w:hAnsi="Symbol" w:hint="default"/>
      </w:rPr>
    </w:lvl>
    <w:lvl w:ilvl="1" w:tplc="4E06948C">
      <w:numFmt w:val="bullet"/>
      <w:lvlText w:val=""/>
      <w:lvlPicBulletId w:val="1"/>
      <w:lvlJc w:val="left"/>
      <w:pPr>
        <w:tabs>
          <w:tab w:val="num" w:pos="1440"/>
        </w:tabs>
        <w:ind w:left="1440" w:hanging="360"/>
      </w:pPr>
      <w:rPr>
        <w:rFonts w:ascii="Symbol" w:hAnsi="Symbol" w:hint="default"/>
      </w:rPr>
    </w:lvl>
    <w:lvl w:ilvl="2" w:tplc="2488E160" w:tentative="1">
      <w:start w:val="1"/>
      <w:numFmt w:val="bullet"/>
      <w:lvlText w:val=""/>
      <w:lvlPicBulletId w:val="0"/>
      <w:lvlJc w:val="left"/>
      <w:pPr>
        <w:tabs>
          <w:tab w:val="num" w:pos="2160"/>
        </w:tabs>
        <w:ind w:left="2160" w:hanging="360"/>
      </w:pPr>
      <w:rPr>
        <w:rFonts w:ascii="Symbol" w:hAnsi="Symbol" w:hint="default"/>
      </w:rPr>
    </w:lvl>
    <w:lvl w:ilvl="3" w:tplc="BAE477A4" w:tentative="1">
      <w:start w:val="1"/>
      <w:numFmt w:val="bullet"/>
      <w:lvlText w:val=""/>
      <w:lvlPicBulletId w:val="0"/>
      <w:lvlJc w:val="left"/>
      <w:pPr>
        <w:tabs>
          <w:tab w:val="num" w:pos="2880"/>
        </w:tabs>
        <w:ind w:left="2880" w:hanging="360"/>
      </w:pPr>
      <w:rPr>
        <w:rFonts w:ascii="Symbol" w:hAnsi="Symbol" w:hint="default"/>
      </w:rPr>
    </w:lvl>
    <w:lvl w:ilvl="4" w:tplc="60726A1E" w:tentative="1">
      <w:start w:val="1"/>
      <w:numFmt w:val="bullet"/>
      <w:lvlText w:val=""/>
      <w:lvlPicBulletId w:val="0"/>
      <w:lvlJc w:val="left"/>
      <w:pPr>
        <w:tabs>
          <w:tab w:val="num" w:pos="3600"/>
        </w:tabs>
        <w:ind w:left="3600" w:hanging="360"/>
      </w:pPr>
      <w:rPr>
        <w:rFonts w:ascii="Symbol" w:hAnsi="Symbol" w:hint="default"/>
      </w:rPr>
    </w:lvl>
    <w:lvl w:ilvl="5" w:tplc="86ACF12A" w:tentative="1">
      <w:start w:val="1"/>
      <w:numFmt w:val="bullet"/>
      <w:lvlText w:val=""/>
      <w:lvlPicBulletId w:val="0"/>
      <w:lvlJc w:val="left"/>
      <w:pPr>
        <w:tabs>
          <w:tab w:val="num" w:pos="4320"/>
        </w:tabs>
        <w:ind w:left="4320" w:hanging="360"/>
      </w:pPr>
      <w:rPr>
        <w:rFonts w:ascii="Symbol" w:hAnsi="Symbol" w:hint="default"/>
      </w:rPr>
    </w:lvl>
    <w:lvl w:ilvl="6" w:tplc="7D9650C0" w:tentative="1">
      <w:start w:val="1"/>
      <w:numFmt w:val="bullet"/>
      <w:lvlText w:val=""/>
      <w:lvlPicBulletId w:val="0"/>
      <w:lvlJc w:val="left"/>
      <w:pPr>
        <w:tabs>
          <w:tab w:val="num" w:pos="5040"/>
        </w:tabs>
        <w:ind w:left="5040" w:hanging="360"/>
      </w:pPr>
      <w:rPr>
        <w:rFonts w:ascii="Symbol" w:hAnsi="Symbol" w:hint="default"/>
      </w:rPr>
    </w:lvl>
    <w:lvl w:ilvl="7" w:tplc="6BE0ED7E" w:tentative="1">
      <w:start w:val="1"/>
      <w:numFmt w:val="bullet"/>
      <w:lvlText w:val=""/>
      <w:lvlPicBulletId w:val="0"/>
      <w:lvlJc w:val="left"/>
      <w:pPr>
        <w:tabs>
          <w:tab w:val="num" w:pos="5760"/>
        </w:tabs>
        <w:ind w:left="5760" w:hanging="360"/>
      </w:pPr>
      <w:rPr>
        <w:rFonts w:ascii="Symbol" w:hAnsi="Symbol" w:hint="default"/>
      </w:rPr>
    </w:lvl>
    <w:lvl w:ilvl="8" w:tplc="9EB65C8C"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3D11BD9"/>
    <w:multiLevelType w:val="hybridMultilevel"/>
    <w:tmpl w:val="FF42302A"/>
    <w:lvl w:ilvl="0" w:tplc="25AEDADE">
      <w:start w:val="1"/>
      <w:numFmt w:val="bullet"/>
      <w:lvlText w:val=""/>
      <w:lvlPicBulletId w:val="0"/>
      <w:lvlJc w:val="left"/>
      <w:pPr>
        <w:tabs>
          <w:tab w:val="num" w:pos="720"/>
        </w:tabs>
        <w:ind w:left="720" w:hanging="360"/>
      </w:pPr>
      <w:rPr>
        <w:rFonts w:ascii="Symbol" w:hAnsi="Symbol" w:hint="default"/>
      </w:rPr>
    </w:lvl>
    <w:lvl w:ilvl="1" w:tplc="1760FCEE" w:tentative="1">
      <w:start w:val="1"/>
      <w:numFmt w:val="bullet"/>
      <w:lvlText w:val=""/>
      <w:lvlPicBulletId w:val="0"/>
      <w:lvlJc w:val="left"/>
      <w:pPr>
        <w:tabs>
          <w:tab w:val="num" w:pos="1440"/>
        </w:tabs>
        <w:ind w:left="1440" w:hanging="360"/>
      </w:pPr>
      <w:rPr>
        <w:rFonts w:ascii="Symbol" w:hAnsi="Symbol" w:hint="default"/>
      </w:rPr>
    </w:lvl>
    <w:lvl w:ilvl="2" w:tplc="CE9246B4" w:tentative="1">
      <w:start w:val="1"/>
      <w:numFmt w:val="bullet"/>
      <w:lvlText w:val=""/>
      <w:lvlPicBulletId w:val="0"/>
      <w:lvlJc w:val="left"/>
      <w:pPr>
        <w:tabs>
          <w:tab w:val="num" w:pos="2160"/>
        </w:tabs>
        <w:ind w:left="2160" w:hanging="360"/>
      </w:pPr>
      <w:rPr>
        <w:rFonts w:ascii="Symbol" w:hAnsi="Symbol" w:hint="default"/>
      </w:rPr>
    </w:lvl>
    <w:lvl w:ilvl="3" w:tplc="B93E365E" w:tentative="1">
      <w:start w:val="1"/>
      <w:numFmt w:val="bullet"/>
      <w:lvlText w:val=""/>
      <w:lvlPicBulletId w:val="0"/>
      <w:lvlJc w:val="left"/>
      <w:pPr>
        <w:tabs>
          <w:tab w:val="num" w:pos="2880"/>
        </w:tabs>
        <w:ind w:left="2880" w:hanging="360"/>
      </w:pPr>
      <w:rPr>
        <w:rFonts w:ascii="Symbol" w:hAnsi="Symbol" w:hint="default"/>
      </w:rPr>
    </w:lvl>
    <w:lvl w:ilvl="4" w:tplc="3F20F9F2" w:tentative="1">
      <w:start w:val="1"/>
      <w:numFmt w:val="bullet"/>
      <w:lvlText w:val=""/>
      <w:lvlPicBulletId w:val="0"/>
      <w:lvlJc w:val="left"/>
      <w:pPr>
        <w:tabs>
          <w:tab w:val="num" w:pos="3600"/>
        </w:tabs>
        <w:ind w:left="3600" w:hanging="360"/>
      </w:pPr>
      <w:rPr>
        <w:rFonts w:ascii="Symbol" w:hAnsi="Symbol" w:hint="default"/>
      </w:rPr>
    </w:lvl>
    <w:lvl w:ilvl="5" w:tplc="78E67BF4" w:tentative="1">
      <w:start w:val="1"/>
      <w:numFmt w:val="bullet"/>
      <w:lvlText w:val=""/>
      <w:lvlPicBulletId w:val="0"/>
      <w:lvlJc w:val="left"/>
      <w:pPr>
        <w:tabs>
          <w:tab w:val="num" w:pos="4320"/>
        </w:tabs>
        <w:ind w:left="4320" w:hanging="360"/>
      </w:pPr>
      <w:rPr>
        <w:rFonts w:ascii="Symbol" w:hAnsi="Symbol" w:hint="default"/>
      </w:rPr>
    </w:lvl>
    <w:lvl w:ilvl="6" w:tplc="BCC088E8" w:tentative="1">
      <w:start w:val="1"/>
      <w:numFmt w:val="bullet"/>
      <w:lvlText w:val=""/>
      <w:lvlPicBulletId w:val="0"/>
      <w:lvlJc w:val="left"/>
      <w:pPr>
        <w:tabs>
          <w:tab w:val="num" w:pos="5040"/>
        </w:tabs>
        <w:ind w:left="5040" w:hanging="360"/>
      </w:pPr>
      <w:rPr>
        <w:rFonts w:ascii="Symbol" w:hAnsi="Symbol" w:hint="default"/>
      </w:rPr>
    </w:lvl>
    <w:lvl w:ilvl="7" w:tplc="984E8126" w:tentative="1">
      <w:start w:val="1"/>
      <w:numFmt w:val="bullet"/>
      <w:lvlText w:val=""/>
      <w:lvlPicBulletId w:val="0"/>
      <w:lvlJc w:val="left"/>
      <w:pPr>
        <w:tabs>
          <w:tab w:val="num" w:pos="5760"/>
        </w:tabs>
        <w:ind w:left="5760" w:hanging="360"/>
      </w:pPr>
      <w:rPr>
        <w:rFonts w:ascii="Symbol" w:hAnsi="Symbol" w:hint="default"/>
      </w:rPr>
    </w:lvl>
    <w:lvl w:ilvl="8" w:tplc="33F4A708"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3D930103"/>
    <w:multiLevelType w:val="hybridMultilevel"/>
    <w:tmpl w:val="FDEA97A2"/>
    <w:lvl w:ilvl="0" w:tplc="8C7CE57A">
      <w:start w:val="1"/>
      <w:numFmt w:val="bullet"/>
      <w:lvlText w:val=""/>
      <w:lvlPicBulletId w:val="0"/>
      <w:lvlJc w:val="left"/>
      <w:pPr>
        <w:tabs>
          <w:tab w:val="num" w:pos="720"/>
        </w:tabs>
        <w:ind w:left="720" w:hanging="360"/>
      </w:pPr>
      <w:rPr>
        <w:rFonts w:ascii="Symbol" w:hAnsi="Symbol" w:hint="default"/>
      </w:rPr>
    </w:lvl>
    <w:lvl w:ilvl="1" w:tplc="1862CE7E" w:tentative="1">
      <w:start w:val="1"/>
      <w:numFmt w:val="bullet"/>
      <w:lvlText w:val=""/>
      <w:lvlPicBulletId w:val="0"/>
      <w:lvlJc w:val="left"/>
      <w:pPr>
        <w:tabs>
          <w:tab w:val="num" w:pos="1440"/>
        </w:tabs>
        <w:ind w:left="1440" w:hanging="360"/>
      </w:pPr>
      <w:rPr>
        <w:rFonts w:ascii="Symbol" w:hAnsi="Symbol" w:hint="default"/>
      </w:rPr>
    </w:lvl>
    <w:lvl w:ilvl="2" w:tplc="4F304742" w:tentative="1">
      <w:start w:val="1"/>
      <w:numFmt w:val="bullet"/>
      <w:lvlText w:val=""/>
      <w:lvlPicBulletId w:val="0"/>
      <w:lvlJc w:val="left"/>
      <w:pPr>
        <w:tabs>
          <w:tab w:val="num" w:pos="2160"/>
        </w:tabs>
        <w:ind w:left="2160" w:hanging="360"/>
      </w:pPr>
      <w:rPr>
        <w:rFonts w:ascii="Symbol" w:hAnsi="Symbol" w:hint="default"/>
      </w:rPr>
    </w:lvl>
    <w:lvl w:ilvl="3" w:tplc="43C2D058" w:tentative="1">
      <w:start w:val="1"/>
      <w:numFmt w:val="bullet"/>
      <w:lvlText w:val=""/>
      <w:lvlPicBulletId w:val="0"/>
      <w:lvlJc w:val="left"/>
      <w:pPr>
        <w:tabs>
          <w:tab w:val="num" w:pos="2880"/>
        </w:tabs>
        <w:ind w:left="2880" w:hanging="360"/>
      </w:pPr>
      <w:rPr>
        <w:rFonts w:ascii="Symbol" w:hAnsi="Symbol" w:hint="default"/>
      </w:rPr>
    </w:lvl>
    <w:lvl w:ilvl="4" w:tplc="6D40A158" w:tentative="1">
      <w:start w:val="1"/>
      <w:numFmt w:val="bullet"/>
      <w:lvlText w:val=""/>
      <w:lvlPicBulletId w:val="0"/>
      <w:lvlJc w:val="left"/>
      <w:pPr>
        <w:tabs>
          <w:tab w:val="num" w:pos="3600"/>
        </w:tabs>
        <w:ind w:left="3600" w:hanging="360"/>
      </w:pPr>
      <w:rPr>
        <w:rFonts w:ascii="Symbol" w:hAnsi="Symbol" w:hint="default"/>
      </w:rPr>
    </w:lvl>
    <w:lvl w:ilvl="5" w:tplc="4ACE2042" w:tentative="1">
      <w:start w:val="1"/>
      <w:numFmt w:val="bullet"/>
      <w:lvlText w:val=""/>
      <w:lvlPicBulletId w:val="0"/>
      <w:lvlJc w:val="left"/>
      <w:pPr>
        <w:tabs>
          <w:tab w:val="num" w:pos="4320"/>
        </w:tabs>
        <w:ind w:left="4320" w:hanging="360"/>
      </w:pPr>
      <w:rPr>
        <w:rFonts w:ascii="Symbol" w:hAnsi="Symbol" w:hint="default"/>
      </w:rPr>
    </w:lvl>
    <w:lvl w:ilvl="6" w:tplc="F6DE4874" w:tentative="1">
      <w:start w:val="1"/>
      <w:numFmt w:val="bullet"/>
      <w:lvlText w:val=""/>
      <w:lvlPicBulletId w:val="0"/>
      <w:lvlJc w:val="left"/>
      <w:pPr>
        <w:tabs>
          <w:tab w:val="num" w:pos="5040"/>
        </w:tabs>
        <w:ind w:left="5040" w:hanging="360"/>
      </w:pPr>
      <w:rPr>
        <w:rFonts w:ascii="Symbol" w:hAnsi="Symbol" w:hint="default"/>
      </w:rPr>
    </w:lvl>
    <w:lvl w:ilvl="7" w:tplc="FA30C1FA" w:tentative="1">
      <w:start w:val="1"/>
      <w:numFmt w:val="bullet"/>
      <w:lvlText w:val=""/>
      <w:lvlPicBulletId w:val="0"/>
      <w:lvlJc w:val="left"/>
      <w:pPr>
        <w:tabs>
          <w:tab w:val="num" w:pos="5760"/>
        </w:tabs>
        <w:ind w:left="5760" w:hanging="360"/>
      </w:pPr>
      <w:rPr>
        <w:rFonts w:ascii="Symbol" w:hAnsi="Symbol" w:hint="default"/>
      </w:rPr>
    </w:lvl>
    <w:lvl w:ilvl="8" w:tplc="1D42E2D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41A637A4"/>
    <w:multiLevelType w:val="hybridMultilevel"/>
    <w:tmpl w:val="B310ECA4"/>
    <w:lvl w:ilvl="0" w:tplc="08002E7A">
      <w:start w:val="1"/>
      <w:numFmt w:val="bullet"/>
      <w:lvlText w:val=""/>
      <w:lvlPicBulletId w:val="0"/>
      <w:lvlJc w:val="left"/>
      <w:pPr>
        <w:tabs>
          <w:tab w:val="num" w:pos="720"/>
        </w:tabs>
        <w:ind w:left="720" w:hanging="360"/>
      </w:pPr>
      <w:rPr>
        <w:rFonts w:ascii="Symbol" w:hAnsi="Symbol" w:hint="default"/>
      </w:rPr>
    </w:lvl>
    <w:lvl w:ilvl="1" w:tplc="4ACAA452">
      <w:numFmt w:val="bullet"/>
      <w:lvlText w:val=""/>
      <w:lvlPicBulletId w:val="1"/>
      <w:lvlJc w:val="left"/>
      <w:pPr>
        <w:tabs>
          <w:tab w:val="num" w:pos="1440"/>
        </w:tabs>
        <w:ind w:left="1440" w:hanging="360"/>
      </w:pPr>
      <w:rPr>
        <w:rFonts w:ascii="Symbol" w:hAnsi="Symbol" w:hint="default"/>
      </w:rPr>
    </w:lvl>
    <w:lvl w:ilvl="2" w:tplc="90245BD0" w:tentative="1">
      <w:start w:val="1"/>
      <w:numFmt w:val="bullet"/>
      <w:lvlText w:val=""/>
      <w:lvlPicBulletId w:val="0"/>
      <w:lvlJc w:val="left"/>
      <w:pPr>
        <w:tabs>
          <w:tab w:val="num" w:pos="2160"/>
        </w:tabs>
        <w:ind w:left="2160" w:hanging="360"/>
      </w:pPr>
      <w:rPr>
        <w:rFonts w:ascii="Symbol" w:hAnsi="Symbol" w:hint="default"/>
      </w:rPr>
    </w:lvl>
    <w:lvl w:ilvl="3" w:tplc="A8400A20" w:tentative="1">
      <w:start w:val="1"/>
      <w:numFmt w:val="bullet"/>
      <w:lvlText w:val=""/>
      <w:lvlPicBulletId w:val="0"/>
      <w:lvlJc w:val="left"/>
      <w:pPr>
        <w:tabs>
          <w:tab w:val="num" w:pos="2880"/>
        </w:tabs>
        <w:ind w:left="2880" w:hanging="360"/>
      </w:pPr>
      <w:rPr>
        <w:rFonts w:ascii="Symbol" w:hAnsi="Symbol" w:hint="default"/>
      </w:rPr>
    </w:lvl>
    <w:lvl w:ilvl="4" w:tplc="D14A9912" w:tentative="1">
      <w:start w:val="1"/>
      <w:numFmt w:val="bullet"/>
      <w:lvlText w:val=""/>
      <w:lvlPicBulletId w:val="0"/>
      <w:lvlJc w:val="left"/>
      <w:pPr>
        <w:tabs>
          <w:tab w:val="num" w:pos="3600"/>
        </w:tabs>
        <w:ind w:left="3600" w:hanging="360"/>
      </w:pPr>
      <w:rPr>
        <w:rFonts w:ascii="Symbol" w:hAnsi="Symbol" w:hint="default"/>
      </w:rPr>
    </w:lvl>
    <w:lvl w:ilvl="5" w:tplc="BE64B0A8" w:tentative="1">
      <w:start w:val="1"/>
      <w:numFmt w:val="bullet"/>
      <w:lvlText w:val=""/>
      <w:lvlPicBulletId w:val="0"/>
      <w:lvlJc w:val="left"/>
      <w:pPr>
        <w:tabs>
          <w:tab w:val="num" w:pos="4320"/>
        </w:tabs>
        <w:ind w:left="4320" w:hanging="360"/>
      </w:pPr>
      <w:rPr>
        <w:rFonts w:ascii="Symbol" w:hAnsi="Symbol" w:hint="default"/>
      </w:rPr>
    </w:lvl>
    <w:lvl w:ilvl="6" w:tplc="9EA0D554" w:tentative="1">
      <w:start w:val="1"/>
      <w:numFmt w:val="bullet"/>
      <w:lvlText w:val=""/>
      <w:lvlPicBulletId w:val="0"/>
      <w:lvlJc w:val="left"/>
      <w:pPr>
        <w:tabs>
          <w:tab w:val="num" w:pos="5040"/>
        </w:tabs>
        <w:ind w:left="5040" w:hanging="360"/>
      </w:pPr>
      <w:rPr>
        <w:rFonts w:ascii="Symbol" w:hAnsi="Symbol" w:hint="default"/>
      </w:rPr>
    </w:lvl>
    <w:lvl w:ilvl="7" w:tplc="B5D2F0A0" w:tentative="1">
      <w:start w:val="1"/>
      <w:numFmt w:val="bullet"/>
      <w:lvlText w:val=""/>
      <w:lvlPicBulletId w:val="0"/>
      <w:lvlJc w:val="left"/>
      <w:pPr>
        <w:tabs>
          <w:tab w:val="num" w:pos="5760"/>
        </w:tabs>
        <w:ind w:left="5760" w:hanging="360"/>
      </w:pPr>
      <w:rPr>
        <w:rFonts w:ascii="Symbol" w:hAnsi="Symbol" w:hint="default"/>
      </w:rPr>
    </w:lvl>
    <w:lvl w:ilvl="8" w:tplc="C61E220E"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5B8E25E1"/>
    <w:multiLevelType w:val="multilevel"/>
    <w:tmpl w:val="5B8E25E1"/>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EA95122"/>
    <w:multiLevelType w:val="hybridMultilevel"/>
    <w:tmpl w:val="8BD8427C"/>
    <w:lvl w:ilvl="0" w:tplc="FE7C6ED4">
      <w:start w:val="1"/>
      <w:numFmt w:val="bullet"/>
      <w:lvlText w:val=""/>
      <w:lvlPicBulletId w:val="0"/>
      <w:lvlJc w:val="left"/>
      <w:pPr>
        <w:tabs>
          <w:tab w:val="num" w:pos="720"/>
        </w:tabs>
        <w:ind w:left="720" w:hanging="360"/>
      </w:pPr>
      <w:rPr>
        <w:rFonts w:ascii="Symbol" w:hAnsi="Symbol" w:hint="default"/>
      </w:rPr>
    </w:lvl>
    <w:lvl w:ilvl="1" w:tplc="1B608E8A">
      <w:numFmt w:val="bullet"/>
      <w:lvlText w:val=""/>
      <w:lvlPicBulletId w:val="1"/>
      <w:lvlJc w:val="left"/>
      <w:pPr>
        <w:tabs>
          <w:tab w:val="num" w:pos="1440"/>
        </w:tabs>
        <w:ind w:left="1440" w:hanging="360"/>
      </w:pPr>
      <w:rPr>
        <w:rFonts w:ascii="Symbol" w:hAnsi="Symbol" w:hint="default"/>
      </w:rPr>
    </w:lvl>
    <w:lvl w:ilvl="2" w:tplc="A73C4F1A" w:tentative="1">
      <w:start w:val="1"/>
      <w:numFmt w:val="bullet"/>
      <w:lvlText w:val=""/>
      <w:lvlPicBulletId w:val="0"/>
      <w:lvlJc w:val="left"/>
      <w:pPr>
        <w:tabs>
          <w:tab w:val="num" w:pos="2160"/>
        </w:tabs>
        <w:ind w:left="2160" w:hanging="360"/>
      </w:pPr>
      <w:rPr>
        <w:rFonts w:ascii="Symbol" w:hAnsi="Symbol" w:hint="default"/>
      </w:rPr>
    </w:lvl>
    <w:lvl w:ilvl="3" w:tplc="1032ABDE" w:tentative="1">
      <w:start w:val="1"/>
      <w:numFmt w:val="bullet"/>
      <w:lvlText w:val=""/>
      <w:lvlPicBulletId w:val="0"/>
      <w:lvlJc w:val="left"/>
      <w:pPr>
        <w:tabs>
          <w:tab w:val="num" w:pos="2880"/>
        </w:tabs>
        <w:ind w:left="2880" w:hanging="360"/>
      </w:pPr>
      <w:rPr>
        <w:rFonts w:ascii="Symbol" w:hAnsi="Symbol" w:hint="default"/>
      </w:rPr>
    </w:lvl>
    <w:lvl w:ilvl="4" w:tplc="07B402EC" w:tentative="1">
      <w:start w:val="1"/>
      <w:numFmt w:val="bullet"/>
      <w:lvlText w:val=""/>
      <w:lvlPicBulletId w:val="0"/>
      <w:lvlJc w:val="left"/>
      <w:pPr>
        <w:tabs>
          <w:tab w:val="num" w:pos="3600"/>
        </w:tabs>
        <w:ind w:left="3600" w:hanging="360"/>
      </w:pPr>
      <w:rPr>
        <w:rFonts w:ascii="Symbol" w:hAnsi="Symbol" w:hint="default"/>
      </w:rPr>
    </w:lvl>
    <w:lvl w:ilvl="5" w:tplc="66CC20E8" w:tentative="1">
      <w:start w:val="1"/>
      <w:numFmt w:val="bullet"/>
      <w:lvlText w:val=""/>
      <w:lvlPicBulletId w:val="0"/>
      <w:lvlJc w:val="left"/>
      <w:pPr>
        <w:tabs>
          <w:tab w:val="num" w:pos="4320"/>
        </w:tabs>
        <w:ind w:left="4320" w:hanging="360"/>
      </w:pPr>
      <w:rPr>
        <w:rFonts w:ascii="Symbol" w:hAnsi="Symbol" w:hint="default"/>
      </w:rPr>
    </w:lvl>
    <w:lvl w:ilvl="6" w:tplc="F0DE385E" w:tentative="1">
      <w:start w:val="1"/>
      <w:numFmt w:val="bullet"/>
      <w:lvlText w:val=""/>
      <w:lvlPicBulletId w:val="0"/>
      <w:lvlJc w:val="left"/>
      <w:pPr>
        <w:tabs>
          <w:tab w:val="num" w:pos="5040"/>
        </w:tabs>
        <w:ind w:left="5040" w:hanging="360"/>
      </w:pPr>
      <w:rPr>
        <w:rFonts w:ascii="Symbol" w:hAnsi="Symbol" w:hint="default"/>
      </w:rPr>
    </w:lvl>
    <w:lvl w:ilvl="7" w:tplc="C86A0356" w:tentative="1">
      <w:start w:val="1"/>
      <w:numFmt w:val="bullet"/>
      <w:lvlText w:val=""/>
      <w:lvlPicBulletId w:val="0"/>
      <w:lvlJc w:val="left"/>
      <w:pPr>
        <w:tabs>
          <w:tab w:val="num" w:pos="5760"/>
        </w:tabs>
        <w:ind w:left="5760" w:hanging="360"/>
      </w:pPr>
      <w:rPr>
        <w:rFonts w:ascii="Symbol" w:hAnsi="Symbol" w:hint="default"/>
      </w:rPr>
    </w:lvl>
    <w:lvl w:ilvl="8" w:tplc="7B7A92D0"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6F031FC1"/>
    <w:multiLevelType w:val="hybridMultilevel"/>
    <w:tmpl w:val="D2463FF6"/>
    <w:lvl w:ilvl="0" w:tplc="52A608C2">
      <w:start w:val="1"/>
      <w:numFmt w:val="bullet"/>
      <w:lvlText w:val=""/>
      <w:lvlPicBulletId w:val="0"/>
      <w:lvlJc w:val="left"/>
      <w:pPr>
        <w:tabs>
          <w:tab w:val="num" w:pos="720"/>
        </w:tabs>
        <w:ind w:left="720" w:hanging="360"/>
      </w:pPr>
      <w:rPr>
        <w:rFonts w:ascii="Symbol" w:hAnsi="Symbol" w:hint="default"/>
      </w:rPr>
    </w:lvl>
    <w:lvl w:ilvl="1" w:tplc="7868B8BE">
      <w:numFmt w:val="bullet"/>
      <w:lvlText w:val=""/>
      <w:lvlPicBulletId w:val="1"/>
      <w:lvlJc w:val="left"/>
      <w:pPr>
        <w:tabs>
          <w:tab w:val="num" w:pos="1440"/>
        </w:tabs>
        <w:ind w:left="1440" w:hanging="360"/>
      </w:pPr>
      <w:rPr>
        <w:rFonts w:ascii="Symbol" w:hAnsi="Symbol" w:hint="default"/>
      </w:rPr>
    </w:lvl>
    <w:lvl w:ilvl="2" w:tplc="CC6494E4" w:tentative="1">
      <w:start w:val="1"/>
      <w:numFmt w:val="bullet"/>
      <w:lvlText w:val=""/>
      <w:lvlPicBulletId w:val="0"/>
      <w:lvlJc w:val="left"/>
      <w:pPr>
        <w:tabs>
          <w:tab w:val="num" w:pos="2160"/>
        </w:tabs>
        <w:ind w:left="2160" w:hanging="360"/>
      </w:pPr>
      <w:rPr>
        <w:rFonts w:ascii="Symbol" w:hAnsi="Symbol" w:hint="default"/>
      </w:rPr>
    </w:lvl>
    <w:lvl w:ilvl="3" w:tplc="7990259C" w:tentative="1">
      <w:start w:val="1"/>
      <w:numFmt w:val="bullet"/>
      <w:lvlText w:val=""/>
      <w:lvlPicBulletId w:val="0"/>
      <w:lvlJc w:val="left"/>
      <w:pPr>
        <w:tabs>
          <w:tab w:val="num" w:pos="2880"/>
        </w:tabs>
        <w:ind w:left="2880" w:hanging="360"/>
      </w:pPr>
      <w:rPr>
        <w:rFonts w:ascii="Symbol" w:hAnsi="Symbol" w:hint="default"/>
      </w:rPr>
    </w:lvl>
    <w:lvl w:ilvl="4" w:tplc="5CAA6EF8" w:tentative="1">
      <w:start w:val="1"/>
      <w:numFmt w:val="bullet"/>
      <w:lvlText w:val=""/>
      <w:lvlPicBulletId w:val="0"/>
      <w:lvlJc w:val="left"/>
      <w:pPr>
        <w:tabs>
          <w:tab w:val="num" w:pos="3600"/>
        </w:tabs>
        <w:ind w:left="3600" w:hanging="360"/>
      </w:pPr>
      <w:rPr>
        <w:rFonts w:ascii="Symbol" w:hAnsi="Symbol" w:hint="default"/>
      </w:rPr>
    </w:lvl>
    <w:lvl w:ilvl="5" w:tplc="BC14D282" w:tentative="1">
      <w:start w:val="1"/>
      <w:numFmt w:val="bullet"/>
      <w:lvlText w:val=""/>
      <w:lvlPicBulletId w:val="0"/>
      <w:lvlJc w:val="left"/>
      <w:pPr>
        <w:tabs>
          <w:tab w:val="num" w:pos="4320"/>
        </w:tabs>
        <w:ind w:left="4320" w:hanging="360"/>
      </w:pPr>
      <w:rPr>
        <w:rFonts w:ascii="Symbol" w:hAnsi="Symbol" w:hint="default"/>
      </w:rPr>
    </w:lvl>
    <w:lvl w:ilvl="6" w:tplc="4E6049AC" w:tentative="1">
      <w:start w:val="1"/>
      <w:numFmt w:val="bullet"/>
      <w:lvlText w:val=""/>
      <w:lvlPicBulletId w:val="0"/>
      <w:lvlJc w:val="left"/>
      <w:pPr>
        <w:tabs>
          <w:tab w:val="num" w:pos="5040"/>
        </w:tabs>
        <w:ind w:left="5040" w:hanging="360"/>
      </w:pPr>
      <w:rPr>
        <w:rFonts w:ascii="Symbol" w:hAnsi="Symbol" w:hint="default"/>
      </w:rPr>
    </w:lvl>
    <w:lvl w:ilvl="7" w:tplc="CDB650F2" w:tentative="1">
      <w:start w:val="1"/>
      <w:numFmt w:val="bullet"/>
      <w:lvlText w:val=""/>
      <w:lvlPicBulletId w:val="0"/>
      <w:lvlJc w:val="left"/>
      <w:pPr>
        <w:tabs>
          <w:tab w:val="num" w:pos="5760"/>
        </w:tabs>
        <w:ind w:left="5760" w:hanging="360"/>
      </w:pPr>
      <w:rPr>
        <w:rFonts w:ascii="Symbol" w:hAnsi="Symbol" w:hint="default"/>
      </w:rPr>
    </w:lvl>
    <w:lvl w:ilvl="8" w:tplc="D2F80528"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797D7FE2"/>
    <w:multiLevelType w:val="hybridMultilevel"/>
    <w:tmpl w:val="A84AAA40"/>
    <w:lvl w:ilvl="0" w:tplc="F166771E">
      <w:start w:val="1"/>
      <w:numFmt w:val="bullet"/>
      <w:lvlText w:val=""/>
      <w:lvlPicBulletId w:val="0"/>
      <w:lvlJc w:val="left"/>
      <w:pPr>
        <w:tabs>
          <w:tab w:val="num" w:pos="720"/>
        </w:tabs>
        <w:ind w:left="720" w:hanging="360"/>
      </w:pPr>
      <w:rPr>
        <w:rFonts w:ascii="Symbol" w:hAnsi="Symbol" w:hint="default"/>
      </w:rPr>
    </w:lvl>
    <w:lvl w:ilvl="1" w:tplc="43A8D73A" w:tentative="1">
      <w:start w:val="1"/>
      <w:numFmt w:val="bullet"/>
      <w:lvlText w:val=""/>
      <w:lvlPicBulletId w:val="0"/>
      <w:lvlJc w:val="left"/>
      <w:pPr>
        <w:tabs>
          <w:tab w:val="num" w:pos="1440"/>
        </w:tabs>
        <w:ind w:left="1440" w:hanging="360"/>
      </w:pPr>
      <w:rPr>
        <w:rFonts w:ascii="Symbol" w:hAnsi="Symbol" w:hint="default"/>
      </w:rPr>
    </w:lvl>
    <w:lvl w:ilvl="2" w:tplc="8874689C" w:tentative="1">
      <w:start w:val="1"/>
      <w:numFmt w:val="bullet"/>
      <w:lvlText w:val=""/>
      <w:lvlPicBulletId w:val="0"/>
      <w:lvlJc w:val="left"/>
      <w:pPr>
        <w:tabs>
          <w:tab w:val="num" w:pos="2160"/>
        </w:tabs>
        <w:ind w:left="2160" w:hanging="360"/>
      </w:pPr>
      <w:rPr>
        <w:rFonts w:ascii="Symbol" w:hAnsi="Symbol" w:hint="default"/>
      </w:rPr>
    </w:lvl>
    <w:lvl w:ilvl="3" w:tplc="C6EE50DA" w:tentative="1">
      <w:start w:val="1"/>
      <w:numFmt w:val="bullet"/>
      <w:lvlText w:val=""/>
      <w:lvlPicBulletId w:val="0"/>
      <w:lvlJc w:val="left"/>
      <w:pPr>
        <w:tabs>
          <w:tab w:val="num" w:pos="2880"/>
        </w:tabs>
        <w:ind w:left="2880" w:hanging="360"/>
      </w:pPr>
      <w:rPr>
        <w:rFonts w:ascii="Symbol" w:hAnsi="Symbol" w:hint="default"/>
      </w:rPr>
    </w:lvl>
    <w:lvl w:ilvl="4" w:tplc="0B2E352C" w:tentative="1">
      <w:start w:val="1"/>
      <w:numFmt w:val="bullet"/>
      <w:lvlText w:val=""/>
      <w:lvlPicBulletId w:val="0"/>
      <w:lvlJc w:val="left"/>
      <w:pPr>
        <w:tabs>
          <w:tab w:val="num" w:pos="3600"/>
        </w:tabs>
        <w:ind w:left="3600" w:hanging="360"/>
      </w:pPr>
      <w:rPr>
        <w:rFonts w:ascii="Symbol" w:hAnsi="Symbol" w:hint="default"/>
      </w:rPr>
    </w:lvl>
    <w:lvl w:ilvl="5" w:tplc="674C39DE" w:tentative="1">
      <w:start w:val="1"/>
      <w:numFmt w:val="bullet"/>
      <w:lvlText w:val=""/>
      <w:lvlPicBulletId w:val="0"/>
      <w:lvlJc w:val="left"/>
      <w:pPr>
        <w:tabs>
          <w:tab w:val="num" w:pos="4320"/>
        </w:tabs>
        <w:ind w:left="4320" w:hanging="360"/>
      </w:pPr>
      <w:rPr>
        <w:rFonts w:ascii="Symbol" w:hAnsi="Symbol" w:hint="default"/>
      </w:rPr>
    </w:lvl>
    <w:lvl w:ilvl="6" w:tplc="48FC5172" w:tentative="1">
      <w:start w:val="1"/>
      <w:numFmt w:val="bullet"/>
      <w:lvlText w:val=""/>
      <w:lvlPicBulletId w:val="0"/>
      <w:lvlJc w:val="left"/>
      <w:pPr>
        <w:tabs>
          <w:tab w:val="num" w:pos="5040"/>
        </w:tabs>
        <w:ind w:left="5040" w:hanging="360"/>
      </w:pPr>
      <w:rPr>
        <w:rFonts w:ascii="Symbol" w:hAnsi="Symbol" w:hint="default"/>
      </w:rPr>
    </w:lvl>
    <w:lvl w:ilvl="7" w:tplc="DADCBC24" w:tentative="1">
      <w:start w:val="1"/>
      <w:numFmt w:val="bullet"/>
      <w:lvlText w:val=""/>
      <w:lvlPicBulletId w:val="0"/>
      <w:lvlJc w:val="left"/>
      <w:pPr>
        <w:tabs>
          <w:tab w:val="num" w:pos="5760"/>
        </w:tabs>
        <w:ind w:left="5760" w:hanging="360"/>
      </w:pPr>
      <w:rPr>
        <w:rFonts w:ascii="Symbol" w:hAnsi="Symbol" w:hint="default"/>
      </w:rPr>
    </w:lvl>
    <w:lvl w:ilvl="8" w:tplc="68D66EA2"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7AB12958"/>
    <w:multiLevelType w:val="hybridMultilevel"/>
    <w:tmpl w:val="BAEEBE3C"/>
    <w:lvl w:ilvl="0" w:tplc="BADADA92">
      <w:start w:val="1"/>
      <w:numFmt w:val="bullet"/>
      <w:lvlText w:val=""/>
      <w:lvlPicBulletId w:val="0"/>
      <w:lvlJc w:val="left"/>
      <w:pPr>
        <w:tabs>
          <w:tab w:val="num" w:pos="720"/>
        </w:tabs>
        <w:ind w:left="720" w:hanging="360"/>
      </w:pPr>
      <w:rPr>
        <w:rFonts w:ascii="Symbol" w:hAnsi="Symbol" w:hint="default"/>
      </w:rPr>
    </w:lvl>
    <w:lvl w:ilvl="1" w:tplc="D03AC52E">
      <w:numFmt w:val="bullet"/>
      <w:lvlText w:val=""/>
      <w:lvlPicBulletId w:val="1"/>
      <w:lvlJc w:val="left"/>
      <w:pPr>
        <w:tabs>
          <w:tab w:val="num" w:pos="1440"/>
        </w:tabs>
        <w:ind w:left="1440" w:hanging="360"/>
      </w:pPr>
      <w:rPr>
        <w:rFonts w:ascii="Symbol" w:hAnsi="Symbol" w:hint="default"/>
      </w:rPr>
    </w:lvl>
    <w:lvl w:ilvl="2" w:tplc="05D2A7A6" w:tentative="1">
      <w:start w:val="1"/>
      <w:numFmt w:val="bullet"/>
      <w:lvlText w:val=""/>
      <w:lvlPicBulletId w:val="0"/>
      <w:lvlJc w:val="left"/>
      <w:pPr>
        <w:tabs>
          <w:tab w:val="num" w:pos="2160"/>
        </w:tabs>
        <w:ind w:left="2160" w:hanging="360"/>
      </w:pPr>
      <w:rPr>
        <w:rFonts w:ascii="Symbol" w:hAnsi="Symbol" w:hint="default"/>
      </w:rPr>
    </w:lvl>
    <w:lvl w:ilvl="3" w:tplc="18E099A8" w:tentative="1">
      <w:start w:val="1"/>
      <w:numFmt w:val="bullet"/>
      <w:lvlText w:val=""/>
      <w:lvlPicBulletId w:val="0"/>
      <w:lvlJc w:val="left"/>
      <w:pPr>
        <w:tabs>
          <w:tab w:val="num" w:pos="2880"/>
        </w:tabs>
        <w:ind w:left="2880" w:hanging="360"/>
      </w:pPr>
      <w:rPr>
        <w:rFonts w:ascii="Symbol" w:hAnsi="Symbol" w:hint="default"/>
      </w:rPr>
    </w:lvl>
    <w:lvl w:ilvl="4" w:tplc="57A839DE" w:tentative="1">
      <w:start w:val="1"/>
      <w:numFmt w:val="bullet"/>
      <w:lvlText w:val=""/>
      <w:lvlPicBulletId w:val="0"/>
      <w:lvlJc w:val="left"/>
      <w:pPr>
        <w:tabs>
          <w:tab w:val="num" w:pos="3600"/>
        </w:tabs>
        <w:ind w:left="3600" w:hanging="360"/>
      </w:pPr>
      <w:rPr>
        <w:rFonts w:ascii="Symbol" w:hAnsi="Symbol" w:hint="default"/>
      </w:rPr>
    </w:lvl>
    <w:lvl w:ilvl="5" w:tplc="6B26224E" w:tentative="1">
      <w:start w:val="1"/>
      <w:numFmt w:val="bullet"/>
      <w:lvlText w:val=""/>
      <w:lvlPicBulletId w:val="0"/>
      <w:lvlJc w:val="left"/>
      <w:pPr>
        <w:tabs>
          <w:tab w:val="num" w:pos="4320"/>
        </w:tabs>
        <w:ind w:left="4320" w:hanging="360"/>
      </w:pPr>
      <w:rPr>
        <w:rFonts w:ascii="Symbol" w:hAnsi="Symbol" w:hint="default"/>
      </w:rPr>
    </w:lvl>
    <w:lvl w:ilvl="6" w:tplc="7EE82CCE" w:tentative="1">
      <w:start w:val="1"/>
      <w:numFmt w:val="bullet"/>
      <w:lvlText w:val=""/>
      <w:lvlPicBulletId w:val="0"/>
      <w:lvlJc w:val="left"/>
      <w:pPr>
        <w:tabs>
          <w:tab w:val="num" w:pos="5040"/>
        </w:tabs>
        <w:ind w:left="5040" w:hanging="360"/>
      </w:pPr>
      <w:rPr>
        <w:rFonts w:ascii="Symbol" w:hAnsi="Symbol" w:hint="default"/>
      </w:rPr>
    </w:lvl>
    <w:lvl w:ilvl="7" w:tplc="5350B0FA" w:tentative="1">
      <w:start w:val="1"/>
      <w:numFmt w:val="bullet"/>
      <w:lvlText w:val=""/>
      <w:lvlPicBulletId w:val="0"/>
      <w:lvlJc w:val="left"/>
      <w:pPr>
        <w:tabs>
          <w:tab w:val="num" w:pos="5760"/>
        </w:tabs>
        <w:ind w:left="5760" w:hanging="360"/>
      </w:pPr>
      <w:rPr>
        <w:rFonts w:ascii="Symbol" w:hAnsi="Symbol" w:hint="default"/>
      </w:rPr>
    </w:lvl>
    <w:lvl w:ilvl="8" w:tplc="F196B648"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8"/>
  </w:num>
  <w:num w:numId="3">
    <w:abstractNumId w:val="6"/>
  </w:num>
  <w:num w:numId="4">
    <w:abstractNumId w:val="0"/>
  </w:num>
  <w:num w:numId="5">
    <w:abstractNumId w:val="2"/>
  </w:num>
  <w:num w:numId="6">
    <w:abstractNumId w:val="7"/>
  </w:num>
  <w:num w:numId="7">
    <w:abstractNumId w:val="1"/>
  </w:num>
  <w:num w:numId="8">
    <w:abstractNumId w:val="5"/>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1-0302">
    <w15:presenceInfo w15:providerId="None" w15:userId="Huawei-d1-0302"/>
  </w15:person>
  <w15:person w15:author="Huawei">
    <w15:presenceInfo w15:providerId="None" w15:userId="Huawei"/>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6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138EF"/>
    <w:rsid w:val="000213EC"/>
    <w:rsid w:val="00022236"/>
    <w:rsid w:val="0002245F"/>
    <w:rsid w:val="00024852"/>
    <w:rsid w:val="000269D0"/>
    <w:rsid w:val="00027EC9"/>
    <w:rsid w:val="000312C2"/>
    <w:rsid w:val="00033D07"/>
    <w:rsid w:val="0003679C"/>
    <w:rsid w:val="0003789C"/>
    <w:rsid w:val="00044455"/>
    <w:rsid w:val="00044F07"/>
    <w:rsid w:val="000453FC"/>
    <w:rsid w:val="00046389"/>
    <w:rsid w:val="00046635"/>
    <w:rsid w:val="0005034A"/>
    <w:rsid w:val="00051435"/>
    <w:rsid w:val="000638AE"/>
    <w:rsid w:val="00063AF4"/>
    <w:rsid w:val="00063EB1"/>
    <w:rsid w:val="000664D3"/>
    <w:rsid w:val="00074722"/>
    <w:rsid w:val="0008017A"/>
    <w:rsid w:val="000819D8"/>
    <w:rsid w:val="00090ADF"/>
    <w:rsid w:val="000934A6"/>
    <w:rsid w:val="000A121F"/>
    <w:rsid w:val="000A278D"/>
    <w:rsid w:val="000A2C6C"/>
    <w:rsid w:val="000A2EFF"/>
    <w:rsid w:val="000A3A5D"/>
    <w:rsid w:val="000A4660"/>
    <w:rsid w:val="000A570D"/>
    <w:rsid w:val="000B2B5A"/>
    <w:rsid w:val="000B7424"/>
    <w:rsid w:val="000C328A"/>
    <w:rsid w:val="000C46A3"/>
    <w:rsid w:val="000C67F2"/>
    <w:rsid w:val="000D0AA7"/>
    <w:rsid w:val="000D1B5B"/>
    <w:rsid w:val="000D396E"/>
    <w:rsid w:val="000E1FF7"/>
    <w:rsid w:val="000E2055"/>
    <w:rsid w:val="000E3E45"/>
    <w:rsid w:val="000E5824"/>
    <w:rsid w:val="000F11A1"/>
    <w:rsid w:val="000F121D"/>
    <w:rsid w:val="001008A6"/>
    <w:rsid w:val="00101133"/>
    <w:rsid w:val="001015A5"/>
    <w:rsid w:val="0010401F"/>
    <w:rsid w:val="00106314"/>
    <w:rsid w:val="00106650"/>
    <w:rsid w:val="00111DA2"/>
    <w:rsid w:val="00111F0E"/>
    <w:rsid w:val="00112FC3"/>
    <w:rsid w:val="0011362A"/>
    <w:rsid w:val="00115536"/>
    <w:rsid w:val="00116354"/>
    <w:rsid w:val="00122218"/>
    <w:rsid w:val="00123D85"/>
    <w:rsid w:val="00125ED5"/>
    <w:rsid w:val="00131E81"/>
    <w:rsid w:val="00132DCC"/>
    <w:rsid w:val="00135EC4"/>
    <w:rsid w:val="001401AE"/>
    <w:rsid w:val="001442EA"/>
    <w:rsid w:val="001447F9"/>
    <w:rsid w:val="001515F1"/>
    <w:rsid w:val="00156EF5"/>
    <w:rsid w:val="00163050"/>
    <w:rsid w:val="00166744"/>
    <w:rsid w:val="001679A0"/>
    <w:rsid w:val="00170247"/>
    <w:rsid w:val="001704D6"/>
    <w:rsid w:val="00173FA3"/>
    <w:rsid w:val="00174911"/>
    <w:rsid w:val="00176136"/>
    <w:rsid w:val="00176895"/>
    <w:rsid w:val="001826BF"/>
    <w:rsid w:val="001844B4"/>
    <w:rsid w:val="00184B6F"/>
    <w:rsid w:val="00185530"/>
    <w:rsid w:val="001861E5"/>
    <w:rsid w:val="001907FB"/>
    <w:rsid w:val="0019171A"/>
    <w:rsid w:val="001960E8"/>
    <w:rsid w:val="001965A0"/>
    <w:rsid w:val="001A460D"/>
    <w:rsid w:val="001A49C4"/>
    <w:rsid w:val="001A7353"/>
    <w:rsid w:val="001A7A45"/>
    <w:rsid w:val="001B1652"/>
    <w:rsid w:val="001B2483"/>
    <w:rsid w:val="001B33E3"/>
    <w:rsid w:val="001B51DD"/>
    <w:rsid w:val="001B6A5F"/>
    <w:rsid w:val="001C1E86"/>
    <w:rsid w:val="001C3BB1"/>
    <w:rsid w:val="001C3EC8"/>
    <w:rsid w:val="001C4870"/>
    <w:rsid w:val="001D17AB"/>
    <w:rsid w:val="001D23D5"/>
    <w:rsid w:val="001D2BD4"/>
    <w:rsid w:val="001D32BF"/>
    <w:rsid w:val="001D6911"/>
    <w:rsid w:val="001E3759"/>
    <w:rsid w:val="001F0700"/>
    <w:rsid w:val="001F0883"/>
    <w:rsid w:val="001F2899"/>
    <w:rsid w:val="001F5437"/>
    <w:rsid w:val="001F60D8"/>
    <w:rsid w:val="001F729D"/>
    <w:rsid w:val="00201947"/>
    <w:rsid w:val="0020395B"/>
    <w:rsid w:val="002046CB"/>
    <w:rsid w:val="00204DC9"/>
    <w:rsid w:val="0020618D"/>
    <w:rsid w:val="002062C0"/>
    <w:rsid w:val="00210441"/>
    <w:rsid w:val="00212BBD"/>
    <w:rsid w:val="002136C0"/>
    <w:rsid w:val="00213825"/>
    <w:rsid w:val="00215130"/>
    <w:rsid w:val="00216C74"/>
    <w:rsid w:val="002170F0"/>
    <w:rsid w:val="002203B5"/>
    <w:rsid w:val="002205D0"/>
    <w:rsid w:val="00225943"/>
    <w:rsid w:val="00225E2C"/>
    <w:rsid w:val="00227CA9"/>
    <w:rsid w:val="00230002"/>
    <w:rsid w:val="002418F5"/>
    <w:rsid w:val="00243AE6"/>
    <w:rsid w:val="002448C8"/>
    <w:rsid w:val="00244C9A"/>
    <w:rsid w:val="00247216"/>
    <w:rsid w:val="0026248C"/>
    <w:rsid w:val="0026567C"/>
    <w:rsid w:val="00267841"/>
    <w:rsid w:val="002739B4"/>
    <w:rsid w:val="00282D73"/>
    <w:rsid w:val="00283705"/>
    <w:rsid w:val="00283EBC"/>
    <w:rsid w:val="002875BD"/>
    <w:rsid w:val="00290C00"/>
    <w:rsid w:val="002A0DA8"/>
    <w:rsid w:val="002A101C"/>
    <w:rsid w:val="002A1857"/>
    <w:rsid w:val="002A4AA5"/>
    <w:rsid w:val="002A60D2"/>
    <w:rsid w:val="002B39CA"/>
    <w:rsid w:val="002B3C14"/>
    <w:rsid w:val="002B6105"/>
    <w:rsid w:val="002B61F2"/>
    <w:rsid w:val="002C1983"/>
    <w:rsid w:val="002C247E"/>
    <w:rsid w:val="002C3889"/>
    <w:rsid w:val="002C46AF"/>
    <w:rsid w:val="002C5370"/>
    <w:rsid w:val="002C7306"/>
    <w:rsid w:val="002C7F38"/>
    <w:rsid w:val="002D2348"/>
    <w:rsid w:val="002D6758"/>
    <w:rsid w:val="002D7E29"/>
    <w:rsid w:val="002E3F7D"/>
    <w:rsid w:val="002F1EA3"/>
    <w:rsid w:val="002F220E"/>
    <w:rsid w:val="002F522E"/>
    <w:rsid w:val="00301B53"/>
    <w:rsid w:val="0030335D"/>
    <w:rsid w:val="00305620"/>
    <w:rsid w:val="0030628A"/>
    <w:rsid w:val="003104CB"/>
    <w:rsid w:val="003125D8"/>
    <w:rsid w:val="003162A5"/>
    <w:rsid w:val="003172E6"/>
    <w:rsid w:val="00317875"/>
    <w:rsid w:val="003225C5"/>
    <w:rsid w:val="00322AE5"/>
    <w:rsid w:val="00326628"/>
    <w:rsid w:val="003271D3"/>
    <w:rsid w:val="003329E7"/>
    <w:rsid w:val="00332D5C"/>
    <w:rsid w:val="00333A4C"/>
    <w:rsid w:val="0033407A"/>
    <w:rsid w:val="003342EE"/>
    <w:rsid w:val="003358A3"/>
    <w:rsid w:val="0033658F"/>
    <w:rsid w:val="0034085C"/>
    <w:rsid w:val="00343C94"/>
    <w:rsid w:val="0034638F"/>
    <w:rsid w:val="0035122B"/>
    <w:rsid w:val="00353108"/>
    <w:rsid w:val="00353451"/>
    <w:rsid w:val="00353611"/>
    <w:rsid w:val="0035380A"/>
    <w:rsid w:val="003551A8"/>
    <w:rsid w:val="0036067A"/>
    <w:rsid w:val="003615BB"/>
    <w:rsid w:val="00361B08"/>
    <w:rsid w:val="003659ED"/>
    <w:rsid w:val="00365FAA"/>
    <w:rsid w:val="00371032"/>
    <w:rsid w:val="00371B44"/>
    <w:rsid w:val="003766F4"/>
    <w:rsid w:val="00377693"/>
    <w:rsid w:val="00382651"/>
    <w:rsid w:val="00382A77"/>
    <w:rsid w:val="00383F3C"/>
    <w:rsid w:val="003939ED"/>
    <w:rsid w:val="003A219F"/>
    <w:rsid w:val="003A2A83"/>
    <w:rsid w:val="003A4AFD"/>
    <w:rsid w:val="003A5958"/>
    <w:rsid w:val="003A693F"/>
    <w:rsid w:val="003B150B"/>
    <w:rsid w:val="003B2CE3"/>
    <w:rsid w:val="003B38C9"/>
    <w:rsid w:val="003B5E2B"/>
    <w:rsid w:val="003B6DC6"/>
    <w:rsid w:val="003B7ED5"/>
    <w:rsid w:val="003C122B"/>
    <w:rsid w:val="003C5A97"/>
    <w:rsid w:val="003C5C80"/>
    <w:rsid w:val="003C7A04"/>
    <w:rsid w:val="003D110C"/>
    <w:rsid w:val="003D4BAA"/>
    <w:rsid w:val="003E115A"/>
    <w:rsid w:val="003E5001"/>
    <w:rsid w:val="003E5DB7"/>
    <w:rsid w:val="003E6676"/>
    <w:rsid w:val="003E6A66"/>
    <w:rsid w:val="003F52B2"/>
    <w:rsid w:val="00401F30"/>
    <w:rsid w:val="0040540B"/>
    <w:rsid w:val="004066EF"/>
    <w:rsid w:val="00413D01"/>
    <w:rsid w:val="00413F0D"/>
    <w:rsid w:val="004157B6"/>
    <w:rsid w:val="00417DE7"/>
    <w:rsid w:val="00417EF3"/>
    <w:rsid w:val="004201C6"/>
    <w:rsid w:val="00420633"/>
    <w:rsid w:val="00420D01"/>
    <w:rsid w:val="0042363A"/>
    <w:rsid w:val="0042392E"/>
    <w:rsid w:val="00425412"/>
    <w:rsid w:val="0042590C"/>
    <w:rsid w:val="004266E3"/>
    <w:rsid w:val="00430170"/>
    <w:rsid w:val="00436027"/>
    <w:rsid w:val="00440414"/>
    <w:rsid w:val="00440CD5"/>
    <w:rsid w:val="00440EE2"/>
    <w:rsid w:val="00444649"/>
    <w:rsid w:val="00445436"/>
    <w:rsid w:val="0044645E"/>
    <w:rsid w:val="00451F5B"/>
    <w:rsid w:val="00452570"/>
    <w:rsid w:val="004527F8"/>
    <w:rsid w:val="00454B2C"/>
    <w:rsid w:val="004558E9"/>
    <w:rsid w:val="0045777E"/>
    <w:rsid w:val="0045783B"/>
    <w:rsid w:val="00457D43"/>
    <w:rsid w:val="004649B9"/>
    <w:rsid w:val="00466699"/>
    <w:rsid w:val="00466792"/>
    <w:rsid w:val="00470ED1"/>
    <w:rsid w:val="004726F1"/>
    <w:rsid w:val="00472AB7"/>
    <w:rsid w:val="00474A9E"/>
    <w:rsid w:val="004777DB"/>
    <w:rsid w:val="00481C36"/>
    <w:rsid w:val="004833D8"/>
    <w:rsid w:val="0048371A"/>
    <w:rsid w:val="0048672C"/>
    <w:rsid w:val="00486C7D"/>
    <w:rsid w:val="00495651"/>
    <w:rsid w:val="004A03C7"/>
    <w:rsid w:val="004A22E9"/>
    <w:rsid w:val="004A3CCB"/>
    <w:rsid w:val="004A498C"/>
    <w:rsid w:val="004A6494"/>
    <w:rsid w:val="004A7908"/>
    <w:rsid w:val="004A796B"/>
    <w:rsid w:val="004B285C"/>
    <w:rsid w:val="004B3753"/>
    <w:rsid w:val="004B5711"/>
    <w:rsid w:val="004B5A3E"/>
    <w:rsid w:val="004C2F7D"/>
    <w:rsid w:val="004C31D2"/>
    <w:rsid w:val="004C73D2"/>
    <w:rsid w:val="004D55C2"/>
    <w:rsid w:val="004E3E20"/>
    <w:rsid w:val="004E3FD5"/>
    <w:rsid w:val="004E7C83"/>
    <w:rsid w:val="004E7E6E"/>
    <w:rsid w:val="004F2344"/>
    <w:rsid w:val="004F50CB"/>
    <w:rsid w:val="004F53D9"/>
    <w:rsid w:val="004F7E80"/>
    <w:rsid w:val="0050115A"/>
    <w:rsid w:val="00502506"/>
    <w:rsid w:val="00503972"/>
    <w:rsid w:val="00504B02"/>
    <w:rsid w:val="00511612"/>
    <w:rsid w:val="00512F2D"/>
    <w:rsid w:val="00514C94"/>
    <w:rsid w:val="00515294"/>
    <w:rsid w:val="005175A8"/>
    <w:rsid w:val="00520465"/>
    <w:rsid w:val="00521131"/>
    <w:rsid w:val="00521A28"/>
    <w:rsid w:val="00524322"/>
    <w:rsid w:val="00524885"/>
    <w:rsid w:val="005259CB"/>
    <w:rsid w:val="00527C0B"/>
    <w:rsid w:val="00527C59"/>
    <w:rsid w:val="00530CCD"/>
    <w:rsid w:val="00532A07"/>
    <w:rsid w:val="00533710"/>
    <w:rsid w:val="005351D1"/>
    <w:rsid w:val="00535246"/>
    <w:rsid w:val="005410F6"/>
    <w:rsid w:val="005438FC"/>
    <w:rsid w:val="00545E1E"/>
    <w:rsid w:val="005472CB"/>
    <w:rsid w:val="005475AF"/>
    <w:rsid w:val="0055631F"/>
    <w:rsid w:val="005571F8"/>
    <w:rsid w:val="00562EA9"/>
    <w:rsid w:val="00564A6B"/>
    <w:rsid w:val="0056649B"/>
    <w:rsid w:val="005665CF"/>
    <w:rsid w:val="00566C3F"/>
    <w:rsid w:val="0057268A"/>
    <w:rsid w:val="005729C4"/>
    <w:rsid w:val="005744F1"/>
    <w:rsid w:val="00575601"/>
    <w:rsid w:val="00576D01"/>
    <w:rsid w:val="00580251"/>
    <w:rsid w:val="00580C05"/>
    <w:rsid w:val="00583ED8"/>
    <w:rsid w:val="00587A6F"/>
    <w:rsid w:val="00591475"/>
    <w:rsid w:val="0059227B"/>
    <w:rsid w:val="00593F15"/>
    <w:rsid w:val="00594154"/>
    <w:rsid w:val="00595BCD"/>
    <w:rsid w:val="0059661B"/>
    <w:rsid w:val="005A167C"/>
    <w:rsid w:val="005A1E3C"/>
    <w:rsid w:val="005A3DD5"/>
    <w:rsid w:val="005B0966"/>
    <w:rsid w:val="005B21C0"/>
    <w:rsid w:val="005B2FAE"/>
    <w:rsid w:val="005B4AA1"/>
    <w:rsid w:val="005B795D"/>
    <w:rsid w:val="005C26C8"/>
    <w:rsid w:val="005C2A21"/>
    <w:rsid w:val="005C4599"/>
    <w:rsid w:val="005C59FD"/>
    <w:rsid w:val="005C5F36"/>
    <w:rsid w:val="005D0909"/>
    <w:rsid w:val="005D10CC"/>
    <w:rsid w:val="005E1164"/>
    <w:rsid w:val="005E3B34"/>
    <w:rsid w:val="005F1C07"/>
    <w:rsid w:val="005F4C12"/>
    <w:rsid w:val="005F56FA"/>
    <w:rsid w:val="005F7A80"/>
    <w:rsid w:val="00601062"/>
    <w:rsid w:val="00602BF6"/>
    <w:rsid w:val="006045A0"/>
    <w:rsid w:val="006076CC"/>
    <w:rsid w:val="00613820"/>
    <w:rsid w:val="00615E57"/>
    <w:rsid w:val="00616B56"/>
    <w:rsid w:val="00617E24"/>
    <w:rsid w:val="0062219B"/>
    <w:rsid w:val="00622EFD"/>
    <w:rsid w:val="00623ECB"/>
    <w:rsid w:val="00624164"/>
    <w:rsid w:val="00624F4C"/>
    <w:rsid w:val="00627359"/>
    <w:rsid w:val="00627CAC"/>
    <w:rsid w:val="00632655"/>
    <w:rsid w:val="00634CAB"/>
    <w:rsid w:val="00642E74"/>
    <w:rsid w:val="00652248"/>
    <w:rsid w:val="00652806"/>
    <w:rsid w:val="00653FFD"/>
    <w:rsid w:val="00655924"/>
    <w:rsid w:val="00657B80"/>
    <w:rsid w:val="00660CA2"/>
    <w:rsid w:val="0066286B"/>
    <w:rsid w:val="006642C0"/>
    <w:rsid w:val="00664A89"/>
    <w:rsid w:val="00670A49"/>
    <w:rsid w:val="0067269C"/>
    <w:rsid w:val="006740F6"/>
    <w:rsid w:val="00675B3C"/>
    <w:rsid w:val="00675C3B"/>
    <w:rsid w:val="0067664B"/>
    <w:rsid w:val="0067732D"/>
    <w:rsid w:val="006822C0"/>
    <w:rsid w:val="006850D5"/>
    <w:rsid w:val="00685708"/>
    <w:rsid w:val="0068627B"/>
    <w:rsid w:val="00690175"/>
    <w:rsid w:val="006906C5"/>
    <w:rsid w:val="00691CAD"/>
    <w:rsid w:val="00692614"/>
    <w:rsid w:val="00692690"/>
    <w:rsid w:val="00694100"/>
    <w:rsid w:val="0069495C"/>
    <w:rsid w:val="006A39AF"/>
    <w:rsid w:val="006A3B3E"/>
    <w:rsid w:val="006B0378"/>
    <w:rsid w:val="006B0E5D"/>
    <w:rsid w:val="006B1769"/>
    <w:rsid w:val="006B23FA"/>
    <w:rsid w:val="006B3B42"/>
    <w:rsid w:val="006B46F9"/>
    <w:rsid w:val="006C0BBD"/>
    <w:rsid w:val="006C3150"/>
    <w:rsid w:val="006C3B97"/>
    <w:rsid w:val="006D096B"/>
    <w:rsid w:val="006D282C"/>
    <w:rsid w:val="006D340A"/>
    <w:rsid w:val="006D3523"/>
    <w:rsid w:val="006D3C49"/>
    <w:rsid w:val="006D6594"/>
    <w:rsid w:val="006E38D4"/>
    <w:rsid w:val="006F2A1F"/>
    <w:rsid w:val="006F5766"/>
    <w:rsid w:val="006F5988"/>
    <w:rsid w:val="006F5B4B"/>
    <w:rsid w:val="0070140F"/>
    <w:rsid w:val="007058BE"/>
    <w:rsid w:val="00710146"/>
    <w:rsid w:val="007110E8"/>
    <w:rsid w:val="0071537D"/>
    <w:rsid w:val="00715A1D"/>
    <w:rsid w:val="0071791F"/>
    <w:rsid w:val="00717D8B"/>
    <w:rsid w:val="00720ABC"/>
    <w:rsid w:val="0072115A"/>
    <w:rsid w:val="007252F8"/>
    <w:rsid w:val="007270AB"/>
    <w:rsid w:val="00731D70"/>
    <w:rsid w:val="007322CF"/>
    <w:rsid w:val="00734796"/>
    <w:rsid w:val="0073588E"/>
    <w:rsid w:val="00741297"/>
    <w:rsid w:val="00741B25"/>
    <w:rsid w:val="00743AFE"/>
    <w:rsid w:val="0075366B"/>
    <w:rsid w:val="00754391"/>
    <w:rsid w:val="00755EC3"/>
    <w:rsid w:val="00756E73"/>
    <w:rsid w:val="00760BB0"/>
    <w:rsid w:val="00760BDA"/>
    <w:rsid w:val="0076157A"/>
    <w:rsid w:val="00763D8A"/>
    <w:rsid w:val="00765849"/>
    <w:rsid w:val="00765D9B"/>
    <w:rsid w:val="0076627C"/>
    <w:rsid w:val="007675C3"/>
    <w:rsid w:val="007759E0"/>
    <w:rsid w:val="00776D96"/>
    <w:rsid w:val="00780169"/>
    <w:rsid w:val="0078303F"/>
    <w:rsid w:val="00784593"/>
    <w:rsid w:val="007849D8"/>
    <w:rsid w:val="007A00EF"/>
    <w:rsid w:val="007A0264"/>
    <w:rsid w:val="007A03F0"/>
    <w:rsid w:val="007A0E4F"/>
    <w:rsid w:val="007A4995"/>
    <w:rsid w:val="007A6AEA"/>
    <w:rsid w:val="007A6CCA"/>
    <w:rsid w:val="007A735F"/>
    <w:rsid w:val="007B12BF"/>
    <w:rsid w:val="007B19EA"/>
    <w:rsid w:val="007B5508"/>
    <w:rsid w:val="007C08D2"/>
    <w:rsid w:val="007C0A2D"/>
    <w:rsid w:val="007C1D00"/>
    <w:rsid w:val="007C27B0"/>
    <w:rsid w:val="007C3031"/>
    <w:rsid w:val="007C563F"/>
    <w:rsid w:val="007D5A22"/>
    <w:rsid w:val="007E1634"/>
    <w:rsid w:val="007E2A7A"/>
    <w:rsid w:val="007E34FB"/>
    <w:rsid w:val="007E7519"/>
    <w:rsid w:val="007F0087"/>
    <w:rsid w:val="007F0AF0"/>
    <w:rsid w:val="007F2077"/>
    <w:rsid w:val="007F300B"/>
    <w:rsid w:val="007F41E7"/>
    <w:rsid w:val="007F43D3"/>
    <w:rsid w:val="007F49BD"/>
    <w:rsid w:val="007F5190"/>
    <w:rsid w:val="007F5C1C"/>
    <w:rsid w:val="007F79D5"/>
    <w:rsid w:val="007F7F47"/>
    <w:rsid w:val="008014C3"/>
    <w:rsid w:val="0080516F"/>
    <w:rsid w:val="00807627"/>
    <w:rsid w:val="00814DD0"/>
    <w:rsid w:val="00816B8B"/>
    <w:rsid w:val="008214AF"/>
    <w:rsid w:val="0082673D"/>
    <w:rsid w:val="00826D7C"/>
    <w:rsid w:val="00827977"/>
    <w:rsid w:val="008300F8"/>
    <w:rsid w:val="00831E7A"/>
    <w:rsid w:val="008337F0"/>
    <w:rsid w:val="0084182C"/>
    <w:rsid w:val="00841965"/>
    <w:rsid w:val="00841E9C"/>
    <w:rsid w:val="00842000"/>
    <w:rsid w:val="00844E1B"/>
    <w:rsid w:val="00846A03"/>
    <w:rsid w:val="0084752E"/>
    <w:rsid w:val="00850812"/>
    <w:rsid w:val="00851686"/>
    <w:rsid w:val="00854FEE"/>
    <w:rsid w:val="0085597E"/>
    <w:rsid w:val="00866907"/>
    <w:rsid w:val="008669A1"/>
    <w:rsid w:val="00870CE7"/>
    <w:rsid w:val="0087317B"/>
    <w:rsid w:val="00873EED"/>
    <w:rsid w:val="00876B9A"/>
    <w:rsid w:val="00877A1C"/>
    <w:rsid w:val="00881B34"/>
    <w:rsid w:val="00884507"/>
    <w:rsid w:val="00890FD6"/>
    <w:rsid w:val="00891968"/>
    <w:rsid w:val="00891DC9"/>
    <w:rsid w:val="00892DA9"/>
    <w:rsid w:val="008933BF"/>
    <w:rsid w:val="00896383"/>
    <w:rsid w:val="008A10C4"/>
    <w:rsid w:val="008A1B09"/>
    <w:rsid w:val="008A4CB1"/>
    <w:rsid w:val="008A5CF7"/>
    <w:rsid w:val="008B001D"/>
    <w:rsid w:val="008B0248"/>
    <w:rsid w:val="008B10D3"/>
    <w:rsid w:val="008B19D9"/>
    <w:rsid w:val="008B5050"/>
    <w:rsid w:val="008B670D"/>
    <w:rsid w:val="008B746C"/>
    <w:rsid w:val="008C0988"/>
    <w:rsid w:val="008C1235"/>
    <w:rsid w:val="008C20EF"/>
    <w:rsid w:val="008C5461"/>
    <w:rsid w:val="008D093F"/>
    <w:rsid w:val="008D1EE2"/>
    <w:rsid w:val="008D1FF1"/>
    <w:rsid w:val="008D5744"/>
    <w:rsid w:val="008E1DFB"/>
    <w:rsid w:val="008E34E2"/>
    <w:rsid w:val="008F1429"/>
    <w:rsid w:val="008F5F33"/>
    <w:rsid w:val="008F63F0"/>
    <w:rsid w:val="008F70DD"/>
    <w:rsid w:val="0090018A"/>
    <w:rsid w:val="00901654"/>
    <w:rsid w:val="00902CB7"/>
    <w:rsid w:val="0091046A"/>
    <w:rsid w:val="00916251"/>
    <w:rsid w:val="00916622"/>
    <w:rsid w:val="0091695B"/>
    <w:rsid w:val="00925AB6"/>
    <w:rsid w:val="00925DCC"/>
    <w:rsid w:val="00926ABD"/>
    <w:rsid w:val="00933262"/>
    <w:rsid w:val="00937509"/>
    <w:rsid w:val="00945A4E"/>
    <w:rsid w:val="00947F4E"/>
    <w:rsid w:val="0095008B"/>
    <w:rsid w:val="0095011D"/>
    <w:rsid w:val="009607D3"/>
    <w:rsid w:val="00961C68"/>
    <w:rsid w:val="009625E5"/>
    <w:rsid w:val="00966729"/>
    <w:rsid w:val="00966C91"/>
    <w:rsid w:val="00966D47"/>
    <w:rsid w:val="009673BB"/>
    <w:rsid w:val="00974BC1"/>
    <w:rsid w:val="00975811"/>
    <w:rsid w:val="009801A9"/>
    <w:rsid w:val="0098214F"/>
    <w:rsid w:val="009845DA"/>
    <w:rsid w:val="0099132D"/>
    <w:rsid w:val="00992312"/>
    <w:rsid w:val="009973AB"/>
    <w:rsid w:val="00997D22"/>
    <w:rsid w:val="009A01AD"/>
    <w:rsid w:val="009A0BEE"/>
    <w:rsid w:val="009A28E8"/>
    <w:rsid w:val="009B4FD6"/>
    <w:rsid w:val="009C0DED"/>
    <w:rsid w:val="009D0264"/>
    <w:rsid w:val="009D1DA3"/>
    <w:rsid w:val="009D40B1"/>
    <w:rsid w:val="009E24D6"/>
    <w:rsid w:val="009E4416"/>
    <w:rsid w:val="009E5C91"/>
    <w:rsid w:val="009F2383"/>
    <w:rsid w:val="009F37E2"/>
    <w:rsid w:val="009F6079"/>
    <w:rsid w:val="009F6A60"/>
    <w:rsid w:val="009F6E7B"/>
    <w:rsid w:val="00A0445D"/>
    <w:rsid w:val="00A047F0"/>
    <w:rsid w:val="00A101FD"/>
    <w:rsid w:val="00A118F1"/>
    <w:rsid w:val="00A11D9D"/>
    <w:rsid w:val="00A13F8B"/>
    <w:rsid w:val="00A16C6C"/>
    <w:rsid w:val="00A1704C"/>
    <w:rsid w:val="00A173EE"/>
    <w:rsid w:val="00A1762F"/>
    <w:rsid w:val="00A21A93"/>
    <w:rsid w:val="00A22F0D"/>
    <w:rsid w:val="00A276A6"/>
    <w:rsid w:val="00A27955"/>
    <w:rsid w:val="00A311CA"/>
    <w:rsid w:val="00A3725F"/>
    <w:rsid w:val="00A37D7F"/>
    <w:rsid w:val="00A46410"/>
    <w:rsid w:val="00A4678C"/>
    <w:rsid w:val="00A47803"/>
    <w:rsid w:val="00A47F90"/>
    <w:rsid w:val="00A539F8"/>
    <w:rsid w:val="00A53AFC"/>
    <w:rsid w:val="00A545CB"/>
    <w:rsid w:val="00A57584"/>
    <w:rsid w:val="00A57688"/>
    <w:rsid w:val="00A64FF1"/>
    <w:rsid w:val="00A701C0"/>
    <w:rsid w:val="00A706CC"/>
    <w:rsid w:val="00A77692"/>
    <w:rsid w:val="00A83BE8"/>
    <w:rsid w:val="00A84A94"/>
    <w:rsid w:val="00A87B4F"/>
    <w:rsid w:val="00A923FD"/>
    <w:rsid w:val="00A96B42"/>
    <w:rsid w:val="00AA4D06"/>
    <w:rsid w:val="00AA6060"/>
    <w:rsid w:val="00AB3021"/>
    <w:rsid w:val="00AB3491"/>
    <w:rsid w:val="00AB62E4"/>
    <w:rsid w:val="00AB776E"/>
    <w:rsid w:val="00AC0853"/>
    <w:rsid w:val="00AC339B"/>
    <w:rsid w:val="00AC35ED"/>
    <w:rsid w:val="00AC5403"/>
    <w:rsid w:val="00AD0C86"/>
    <w:rsid w:val="00AD19A8"/>
    <w:rsid w:val="00AD1DAA"/>
    <w:rsid w:val="00AD3606"/>
    <w:rsid w:val="00AD594A"/>
    <w:rsid w:val="00AD697F"/>
    <w:rsid w:val="00AD74DC"/>
    <w:rsid w:val="00AE1D70"/>
    <w:rsid w:val="00AE3A85"/>
    <w:rsid w:val="00AE3C46"/>
    <w:rsid w:val="00AE3D98"/>
    <w:rsid w:val="00AF0F0C"/>
    <w:rsid w:val="00AF1E23"/>
    <w:rsid w:val="00AF20B7"/>
    <w:rsid w:val="00AF48FE"/>
    <w:rsid w:val="00AF63F8"/>
    <w:rsid w:val="00AF7703"/>
    <w:rsid w:val="00AF7F81"/>
    <w:rsid w:val="00B01AFF"/>
    <w:rsid w:val="00B05CC7"/>
    <w:rsid w:val="00B10CB4"/>
    <w:rsid w:val="00B12C72"/>
    <w:rsid w:val="00B13F82"/>
    <w:rsid w:val="00B2468C"/>
    <w:rsid w:val="00B24DB4"/>
    <w:rsid w:val="00B26A69"/>
    <w:rsid w:val="00B27E39"/>
    <w:rsid w:val="00B350D8"/>
    <w:rsid w:val="00B3551C"/>
    <w:rsid w:val="00B4217E"/>
    <w:rsid w:val="00B4682F"/>
    <w:rsid w:val="00B649AD"/>
    <w:rsid w:val="00B6515F"/>
    <w:rsid w:val="00B67CFB"/>
    <w:rsid w:val="00B70027"/>
    <w:rsid w:val="00B73E4C"/>
    <w:rsid w:val="00B74960"/>
    <w:rsid w:val="00B76763"/>
    <w:rsid w:val="00B7732B"/>
    <w:rsid w:val="00B81B78"/>
    <w:rsid w:val="00B84686"/>
    <w:rsid w:val="00B84813"/>
    <w:rsid w:val="00B86BE1"/>
    <w:rsid w:val="00B879F0"/>
    <w:rsid w:val="00B879F8"/>
    <w:rsid w:val="00B92A5F"/>
    <w:rsid w:val="00B93E3A"/>
    <w:rsid w:val="00B94D50"/>
    <w:rsid w:val="00B96914"/>
    <w:rsid w:val="00B977A9"/>
    <w:rsid w:val="00B97FBA"/>
    <w:rsid w:val="00BA0934"/>
    <w:rsid w:val="00BA2035"/>
    <w:rsid w:val="00BA3547"/>
    <w:rsid w:val="00BA6290"/>
    <w:rsid w:val="00BA62D7"/>
    <w:rsid w:val="00BB0FCA"/>
    <w:rsid w:val="00BB206B"/>
    <w:rsid w:val="00BB5701"/>
    <w:rsid w:val="00BB62CB"/>
    <w:rsid w:val="00BB7783"/>
    <w:rsid w:val="00BC059D"/>
    <w:rsid w:val="00BC25AA"/>
    <w:rsid w:val="00BC2E7C"/>
    <w:rsid w:val="00BE31C4"/>
    <w:rsid w:val="00BE40E4"/>
    <w:rsid w:val="00BE5C91"/>
    <w:rsid w:val="00BF2402"/>
    <w:rsid w:val="00C022E3"/>
    <w:rsid w:val="00C06B7A"/>
    <w:rsid w:val="00C128C2"/>
    <w:rsid w:val="00C21A1A"/>
    <w:rsid w:val="00C223C4"/>
    <w:rsid w:val="00C22D17"/>
    <w:rsid w:val="00C23507"/>
    <w:rsid w:val="00C24EEF"/>
    <w:rsid w:val="00C2566A"/>
    <w:rsid w:val="00C2626C"/>
    <w:rsid w:val="00C267E7"/>
    <w:rsid w:val="00C30005"/>
    <w:rsid w:val="00C3354A"/>
    <w:rsid w:val="00C35212"/>
    <w:rsid w:val="00C369E8"/>
    <w:rsid w:val="00C4254B"/>
    <w:rsid w:val="00C4712D"/>
    <w:rsid w:val="00C513B7"/>
    <w:rsid w:val="00C51810"/>
    <w:rsid w:val="00C52678"/>
    <w:rsid w:val="00C555C9"/>
    <w:rsid w:val="00C6469A"/>
    <w:rsid w:val="00C75646"/>
    <w:rsid w:val="00C82D6B"/>
    <w:rsid w:val="00C83076"/>
    <w:rsid w:val="00C86C94"/>
    <w:rsid w:val="00C86CB7"/>
    <w:rsid w:val="00C939F2"/>
    <w:rsid w:val="00C94F55"/>
    <w:rsid w:val="00C961EE"/>
    <w:rsid w:val="00CA05E2"/>
    <w:rsid w:val="00CA39EA"/>
    <w:rsid w:val="00CA4218"/>
    <w:rsid w:val="00CA4FB3"/>
    <w:rsid w:val="00CA7D62"/>
    <w:rsid w:val="00CB07A8"/>
    <w:rsid w:val="00CB0FBD"/>
    <w:rsid w:val="00CB1F4D"/>
    <w:rsid w:val="00CB2B94"/>
    <w:rsid w:val="00CB36E0"/>
    <w:rsid w:val="00CB431D"/>
    <w:rsid w:val="00CB47DB"/>
    <w:rsid w:val="00CB5405"/>
    <w:rsid w:val="00CC425A"/>
    <w:rsid w:val="00CC75FB"/>
    <w:rsid w:val="00CC7FE2"/>
    <w:rsid w:val="00CD4929"/>
    <w:rsid w:val="00CD4A57"/>
    <w:rsid w:val="00CD676D"/>
    <w:rsid w:val="00CD7794"/>
    <w:rsid w:val="00CE02A5"/>
    <w:rsid w:val="00CE3E95"/>
    <w:rsid w:val="00CF08CF"/>
    <w:rsid w:val="00CF2049"/>
    <w:rsid w:val="00CF64E6"/>
    <w:rsid w:val="00CF7437"/>
    <w:rsid w:val="00D00885"/>
    <w:rsid w:val="00D0088F"/>
    <w:rsid w:val="00D137C7"/>
    <w:rsid w:val="00D146F1"/>
    <w:rsid w:val="00D23C70"/>
    <w:rsid w:val="00D3006A"/>
    <w:rsid w:val="00D3128B"/>
    <w:rsid w:val="00D326E9"/>
    <w:rsid w:val="00D33604"/>
    <w:rsid w:val="00D33B90"/>
    <w:rsid w:val="00D36C58"/>
    <w:rsid w:val="00D37B08"/>
    <w:rsid w:val="00D409AC"/>
    <w:rsid w:val="00D437FF"/>
    <w:rsid w:val="00D43D62"/>
    <w:rsid w:val="00D4569E"/>
    <w:rsid w:val="00D4658A"/>
    <w:rsid w:val="00D46A56"/>
    <w:rsid w:val="00D4786C"/>
    <w:rsid w:val="00D5077B"/>
    <w:rsid w:val="00D5130C"/>
    <w:rsid w:val="00D52680"/>
    <w:rsid w:val="00D53C6D"/>
    <w:rsid w:val="00D55098"/>
    <w:rsid w:val="00D57094"/>
    <w:rsid w:val="00D57B58"/>
    <w:rsid w:val="00D57BAC"/>
    <w:rsid w:val="00D62265"/>
    <w:rsid w:val="00D66EAB"/>
    <w:rsid w:val="00D71563"/>
    <w:rsid w:val="00D72254"/>
    <w:rsid w:val="00D75663"/>
    <w:rsid w:val="00D75BCD"/>
    <w:rsid w:val="00D838AB"/>
    <w:rsid w:val="00D8512E"/>
    <w:rsid w:val="00D86538"/>
    <w:rsid w:val="00D87950"/>
    <w:rsid w:val="00D92022"/>
    <w:rsid w:val="00D9511C"/>
    <w:rsid w:val="00D9708D"/>
    <w:rsid w:val="00DA1E58"/>
    <w:rsid w:val="00DB1A27"/>
    <w:rsid w:val="00DB475B"/>
    <w:rsid w:val="00DB6083"/>
    <w:rsid w:val="00DB6F45"/>
    <w:rsid w:val="00DC1F67"/>
    <w:rsid w:val="00DD221F"/>
    <w:rsid w:val="00DE00FA"/>
    <w:rsid w:val="00DE2DD7"/>
    <w:rsid w:val="00DE4EF2"/>
    <w:rsid w:val="00DE4F61"/>
    <w:rsid w:val="00DF11D7"/>
    <w:rsid w:val="00DF1492"/>
    <w:rsid w:val="00DF2C0E"/>
    <w:rsid w:val="00DF4CB5"/>
    <w:rsid w:val="00DF7E25"/>
    <w:rsid w:val="00E016A8"/>
    <w:rsid w:val="00E027F9"/>
    <w:rsid w:val="00E04DB6"/>
    <w:rsid w:val="00E06222"/>
    <w:rsid w:val="00E06FFB"/>
    <w:rsid w:val="00E0788B"/>
    <w:rsid w:val="00E11E27"/>
    <w:rsid w:val="00E1231B"/>
    <w:rsid w:val="00E12ACE"/>
    <w:rsid w:val="00E15B69"/>
    <w:rsid w:val="00E210F8"/>
    <w:rsid w:val="00E21ADE"/>
    <w:rsid w:val="00E236E0"/>
    <w:rsid w:val="00E30155"/>
    <w:rsid w:val="00E31EEA"/>
    <w:rsid w:val="00E40332"/>
    <w:rsid w:val="00E45C21"/>
    <w:rsid w:val="00E47986"/>
    <w:rsid w:val="00E50CA8"/>
    <w:rsid w:val="00E51D89"/>
    <w:rsid w:val="00E60FB9"/>
    <w:rsid w:val="00E61121"/>
    <w:rsid w:val="00E62668"/>
    <w:rsid w:val="00E629AA"/>
    <w:rsid w:val="00E634CB"/>
    <w:rsid w:val="00E654A3"/>
    <w:rsid w:val="00E66A3E"/>
    <w:rsid w:val="00E71E2E"/>
    <w:rsid w:val="00E758AF"/>
    <w:rsid w:val="00E75B36"/>
    <w:rsid w:val="00E76D83"/>
    <w:rsid w:val="00E80184"/>
    <w:rsid w:val="00E82D4C"/>
    <w:rsid w:val="00E90AEC"/>
    <w:rsid w:val="00E90BFD"/>
    <w:rsid w:val="00E91FE1"/>
    <w:rsid w:val="00E96ADC"/>
    <w:rsid w:val="00E971CA"/>
    <w:rsid w:val="00EA0242"/>
    <w:rsid w:val="00EA1036"/>
    <w:rsid w:val="00EA184B"/>
    <w:rsid w:val="00EA1A20"/>
    <w:rsid w:val="00EA299A"/>
    <w:rsid w:val="00EA35B3"/>
    <w:rsid w:val="00EA4D1C"/>
    <w:rsid w:val="00EA5E95"/>
    <w:rsid w:val="00EB0E92"/>
    <w:rsid w:val="00EB5B0F"/>
    <w:rsid w:val="00EB70E6"/>
    <w:rsid w:val="00EB738A"/>
    <w:rsid w:val="00EC3546"/>
    <w:rsid w:val="00EC3DD2"/>
    <w:rsid w:val="00EC56A5"/>
    <w:rsid w:val="00EC5720"/>
    <w:rsid w:val="00EC5813"/>
    <w:rsid w:val="00EC5E8F"/>
    <w:rsid w:val="00ED1CE9"/>
    <w:rsid w:val="00ED22F7"/>
    <w:rsid w:val="00ED2DA9"/>
    <w:rsid w:val="00ED4844"/>
    <w:rsid w:val="00ED4954"/>
    <w:rsid w:val="00ED5474"/>
    <w:rsid w:val="00EE0943"/>
    <w:rsid w:val="00EE2567"/>
    <w:rsid w:val="00EE2886"/>
    <w:rsid w:val="00EE33A2"/>
    <w:rsid w:val="00EE4B6D"/>
    <w:rsid w:val="00EE5B62"/>
    <w:rsid w:val="00EF2C77"/>
    <w:rsid w:val="00F00219"/>
    <w:rsid w:val="00F04AFA"/>
    <w:rsid w:val="00F06F06"/>
    <w:rsid w:val="00F073D6"/>
    <w:rsid w:val="00F079B3"/>
    <w:rsid w:val="00F150DB"/>
    <w:rsid w:val="00F161FC"/>
    <w:rsid w:val="00F176AA"/>
    <w:rsid w:val="00F36D7D"/>
    <w:rsid w:val="00F402AB"/>
    <w:rsid w:val="00F4058F"/>
    <w:rsid w:val="00F41102"/>
    <w:rsid w:val="00F44646"/>
    <w:rsid w:val="00F50FC1"/>
    <w:rsid w:val="00F51A4E"/>
    <w:rsid w:val="00F54987"/>
    <w:rsid w:val="00F6641C"/>
    <w:rsid w:val="00F665B2"/>
    <w:rsid w:val="00F676FE"/>
    <w:rsid w:val="00F67A1C"/>
    <w:rsid w:val="00F67FD5"/>
    <w:rsid w:val="00F71013"/>
    <w:rsid w:val="00F74B2B"/>
    <w:rsid w:val="00F765AD"/>
    <w:rsid w:val="00F8026A"/>
    <w:rsid w:val="00F80D20"/>
    <w:rsid w:val="00F82C5B"/>
    <w:rsid w:val="00F84908"/>
    <w:rsid w:val="00F8555F"/>
    <w:rsid w:val="00F87F0E"/>
    <w:rsid w:val="00FA55F9"/>
    <w:rsid w:val="00FA59B4"/>
    <w:rsid w:val="00FB1C33"/>
    <w:rsid w:val="00FB3872"/>
    <w:rsid w:val="00FB3957"/>
    <w:rsid w:val="00FB5301"/>
    <w:rsid w:val="00FB78A0"/>
    <w:rsid w:val="00FC4AA7"/>
    <w:rsid w:val="00FC578B"/>
    <w:rsid w:val="00FD09B6"/>
    <w:rsid w:val="00FD5827"/>
    <w:rsid w:val="00FE2546"/>
    <w:rsid w:val="00FE5EB7"/>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289DBC-FDA6-4844-885F-FC03E65D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paragraph" w:customStyle="1" w:styleId="Figure">
    <w:name w:val="Figure"/>
    <w:basedOn w:val="a"/>
    <w:next w:val="a"/>
    <w:rsid w:val="00A83BE8"/>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5874">
      <w:bodyDiv w:val="1"/>
      <w:marLeft w:val="0"/>
      <w:marRight w:val="0"/>
      <w:marTop w:val="0"/>
      <w:marBottom w:val="0"/>
      <w:divBdr>
        <w:top w:val="none" w:sz="0" w:space="0" w:color="auto"/>
        <w:left w:val="none" w:sz="0" w:space="0" w:color="auto"/>
        <w:bottom w:val="none" w:sz="0" w:space="0" w:color="auto"/>
        <w:right w:val="none" w:sz="0" w:space="0" w:color="auto"/>
      </w:divBdr>
      <w:divsChild>
        <w:div w:id="1201362692">
          <w:marLeft w:val="965"/>
          <w:marRight w:val="0"/>
          <w:marTop w:val="43"/>
          <w:marBottom w:val="0"/>
          <w:divBdr>
            <w:top w:val="none" w:sz="0" w:space="0" w:color="auto"/>
            <w:left w:val="none" w:sz="0" w:space="0" w:color="auto"/>
            <w:bottom w:val="none" w:sz="0" w:space="0" w:color="auto"/>
            <w:right w:val="none" w:sz="0" w:space="0" w:color="auto"/>
          </w:divBdr>
        </w:div>
        <w:div w:id="796484041">
          <w:marLeft w:val="1555"/>
          <w:marRight w:val="0"/>
          <w:marTop w:val="34"/>
          <w:marBottom w:val="0"/>
          <w:divBdr>
            <w:top w:val="none" w:sz="0" w:space="0" w:color="auto"/>
            <w:left w:val="none" w:sz="0" w:space="0" w:color="auto"/>
            <w:bottom w:val="none" w:sz="0" w:space="0" w:color="auto"/>
            <w:right w:val="none" w:sz="0" w:space="0" w:color="auto"/>
          </w:divBdr>
        </w:div>
        <w:div w:id="1858957383">
          <w:marLeft w:val="1555"/>
          <w:marRight w:val="0"/>
          <w:marTop w:val="34"/>
          <w:marBottom w:val="0"/>
          <w:divBdr>
            <w:top w:val="none" w:sz="0" w:space="0" w:color="auto"/>
            <w:left w:val="none" w:sz="0" w:space="0" w:color="auto"/>
            <w:bottom w:val="none" w:sz="0" w:space="0" w:color="auto"/>
            <w:right w:val="none" w:sz="0" w:space="0" w:color="auto"/>
          </w:divBdr>
        </w:div>
      </w:divsChild>
    </w:div>
    <w:div w:id="32460828">
      <w:bodyDiv w:val="1"/>
      <w:marLeft w:val="0"/>
      <w:marRight w:val="0"/>
      <w:marTop w:val="0"/>
      <w:marBottom w:val="0"/>
      <w:divBdr>
        <w:top w:val="none" w:sz="0" w:space="0" w:color="auto"/>
        <w:left w:val="none" w:sz="0" w:space="0" w:color="auto"/>
        <w:bottom w:val="none" w:sz="0" w:space="0" w:color="auto"/>
        <w:right w:val="none" w:sz="0" w:space="0" w:color="auto"/>
      </w:divBdr>
      <w:divsChild>
        <w:div w:id="705445749">
          <w:marLeft w:val="965"/>
          <w:marRight w:val="0"/>
          <w:marTop w:val="43"/>
          <w:marBottom w:val="0"/>
          <w:divBdr>
            <w:top w:val="none" w:sz="0" w:space="0" w:color="auto"/>
            <w:left w:val="none" w:sz="0" w:space="0" w:color="auto"/>
            <w:bottom w:val="none" w:sz="0" w:space="0" w:color="auto"/>
            <w:right w:val="none" w:sz="0" w:space="0" w:color="auto"/>
          </w:divBdr>
        </w:div>
        <w:div w:id="619189591">
          <w:marLeft w:val="1555"/>
          <w:marRight w:val="0"/>
          <w:marTop w:val="34"/>
          <w:marBottom w:val="0"/>
          <w:divBdr>
            <w:top w:val="none" w:sz="0" w:space="0" w:color="auto"/>
            <w:left w:val="none" w:sz="0" w:space="0" w:color="auto"/>
            <w:bottom w:val="none" w:sz="0" w:space="0" w:color="auto"/>
            <w:right w:val="none" w:sz="0" w:space="0" w:color="auto"/>
          </w:divBdr>
        </w:div>
        <w:div w:id="1351640128">
          <w:marLeft w:val="1555"/>
          <w:marRight w:val="0"/>
          <w:marTop w:val="34"/>
          <w:marBottom w:val="0"/>
          <w:divBdr>
            <w:top w:val="none" w:sz="0" w:space="0" w:color="auto"/>
            <w:left w:val="none" w:sz="0" w:space="0" w:color="auto"/>
            <w:bottom w:val="none" w:sz="0" w:space="0" w:color="auto"/>
            <w:right w:val="none" w:sz="0" w:space="0" w:color="auto"/>
          </w:divBdr>
        </w:div>
        <w:div w:id="789663535">
          <w:marLeft w:val="965"/>
          <w:marRight w:val="0"/>
          <w:marTop w:val="43"/>
          <w:marBottom w:val="0"/>
          <w:divBdr>
            <w:top w:val="none" w:sz="0" w:space="0" w:color="auto"/>
            <w:left w:val="none" w:sz="0" w:space="0" w:color="auto"/>
            <w:bottom w:val="none" w:sz="0" w:space="0" w:color="auto"/>
            <w:right w:val="none" w:sz="0" w:space="0" w:color="auto"/>
          </w:divBdr>
        </w:div>
        <w:div w:id="1762215561">
          <w:marLeft w:val="1555"/>
          <w:marRight w:val="0"/>
          <w:marTop w:val="34"/>
          <w:marBottom w:val="0"/>
          <w:divBdr>
            <w:top w:val="none" w:sz="0" w:space="0" w:color="auto"/>
            <w:left w:val="none" w:sz="0" w:space="0" w:color="auto"/>
            <w:bottom w:val="none" w:sz="0" w:space="0" w:color="auto"/>
            <w:right w:val="none" w:sz="0" w:space="0" w:color="auto"/>
          </w:divBdr>
        </w:div>
        <w:div w:id="501623617">
          <w:marLeft w:val="1555"/>
          <w:marRight w:val="0"/>
          <w:marTop w:val="34"/>
          <w:marBottom w:val="0"/>
          <w:divBdr>
            <w:top w:val="none" w:sz="0" w:space="0" w:color="auto"/>
            <w:left w:val="none" w:sz="0" w:space="0" w:color="auto"/>
            <w:bottom w:val="none" w:sz="0" w:space="0" w:color="auto"/>
            <w:right w:val="none" w:sz="0" w:space="0" w:color="auto"/>
          </w:divBdr>
        </w:div>
      </w:divsChild>
    </w:div>
    <w:div w:id="443573326">
      <w:bodyDiv w:val="1"/>
      <w:marLeft w:val="0"/>
      <w:marRight w:val="0"/>
      <w:marTop w:val="0"/>
      <w:marBottom w:val="0"/>
      <w:divBdr>
        <w:top w:val="none" w:sz="0" w:space="0" w:color="auto"/>
        <w:left w:val="none" w:sz="0" w:space="0" w:color="auto"/>
        <w:bottom w:val="none" w:sz="0" w:space="0" w:color="auto"/>
        <w:right w:val="none" w:sz="0" w:space="0" w:color="auto"/>
      </w:divBdr>
      <w:divsChild>
        <w:div w:id="2116092868">
          <w:marLeft w:val="965"/>
          <w:marRight w:val="0"/>
          <w:marTop w:val="43"/>
          <w:marBottom w:val="0"/>
          <w:divBdr>
            <w:top w:val="none" w:sz="0" w:space="0" w:color="auto"/>
            <w:left w:val="none" w:sz="0" w:space="0" w:color="auto"/>
            <w:bottom w:val="none" w:sz="0" w:space="0" w:color="auto"/>
            <w:right w:val="none" w:sz="0" w:space="0" w:color="auto"/>
          </w:divBdr>
        </w:div>
        <w:div w:id="554850071">
          <w:marLeft w:val="965"/>
          <w:marRight w:val="0"/>
          <w:marTop w:val="43"/>
          <w:marBottom w:val="0"/>
          <w:divBdr>
            <w:top w:val="none" w:sz="0" w:space="0" w:color="auto"/>
            <w:left w:val="none" w:sz="0" w:space="0" w:color="auto"/>
            <w:bottom w:val="none" w:sz="0" w:space="0" w:color="auto"/>
            <w:right w:val="none" w:sz="0" w:space="0" w:color="auto"/>
          </w:divBdr>
        </w:div>
        <w:div w:id="1641500783">
          <w:marLeft w:val="965"/>
          <w:marRight w:val="0"/>
          <w:marTop w:val="43"/>
          <w:marBottom w:val="0"/>
          <w:divBdr>
            <w:top w:val="none" w:sz="0" w:space="0" w:color="auto"/>
            <w:left w:val="none" w:sz="0" w:space="0" w:color="auto"/>
            <w:bottom w:val="none" w:sz="0" w:space="0" w:color="auto"/>
            <w:right w:val="none" w:sz="0" w:space="0" w:color="auto"/>
          </w:divBdr>
        </w:div>
        <w:div w:id="895361809">
          <w:marLeft w:val="965"/>
          <w:marRight w:val="0"/>
          <w:marTop w:val="43"/>
          <w:marBottom w:val="0"/>
          <w:divBdr>
            <w:top w:val="none" w:sz="0" w:space="0" w:color="auto"/>
            <w:left w:val="none" w:sz="0" w:space="0" w:color="auto"/>
            <w:bottom w:val="none" w:sz="0" w:space="0" w:color="auto"/>
            <w:right w:val="none" w:sz="0" w:space="0" w:color="auto"/>
          </w:divBdr>
        </w:div>
        <w:div w:id="1169713253">
          <w:marLeft w:val="1555"/>
          <w:marRight w:val="0"/>
          <w:marTop w:val="77"/>
          <w:marBottom w:val="0"/>
          <w:divBdr>
            <w:top w:val="none" w:sz="0" w:space="0" w:color="auto"/>
            <w:left w:val="none" w:sz="0" w:space="0" w:color="auto"/>
            <w:bottom w:val="none" w:sz="0" w:space="0" w:color="auto"/>
            <w:right w:val="none" w:sz="0" w:space="0" w:color="auto"/>
          </w:divBdr>
        </w:div>
        <w:div w:id="1351954216">
          <w:marLeft w:val="1555"/>
          <w:marRight w:val="0"/>
          <w:marTop w:val="77"/>
          <w:marBottom w:val="0"/>
          <w:divBdr>
            <w:top w:val="none" w:sz="0" w:space="0" w:color="auto"/>
            <w:left w:val="none" w:sz="0" w:space="0" w:color="auto"/>
            <w:bottom w:val="none" w:sz="0" w:space="0" w:color="auto"/>
            <w:right w:val="none" w:sz="0" w:space="0" w:color="auto"/>
          </w:divBdr>
        </w:div>
      </w:divsChild>
    </w:div>
    <w:div w:id="526020510">
      <w:bodyDiv w:val="1"/>
      <w:marLeft w:val="0"/>
      <w:marRight w:val="0"/>
      <w:marTop w:val="0"/>
      <w:marBottom w:val="0"/>
      <w:divBdr>
        <w:top w:val="none" w:sz="0" w:space="0" w:color="auto"/>
        <w:left w:val="none" w:sz="0" w:space="0" w:color="auto"/>
        <w:bottom w:val="none" w:sz="0" w:space="0" w:color="auto"/>
        <w:right w:val="none" w:sz="0" w:space="0" w:color="auto"/>
      </w:divBdr>
      <w:divsChild>
        <w:div w:id="651059352">
          <w:marLeft w:val="965"/>
          <w:marRight w:val="0"/>
          <w:marTop w:val="43"/>
          <w:marBottom w:val="0"/>
          <w:divBdr>
            <w:top w:val="none" w:sz="0" w:space="0" w:color="auto"/>
            <w:left w:val="none" w:sz="0" w:space="0" w:color="auto"/>
            <w:bottom w:val="none" w:sz="0" w:space="0" w:color="auto"/>
            <w:right w:val="none" w:sz="0" w:space="0" w:color="auto"/>
          </w:divBdr>
        </w:div>
        <w:div w:id="24911231">
          <w:marLeft w:val="1555"/>
          <w:marRight w:val="0"/>
          <w:marTop w:val="77"/>
          <w:marBottom w:val="0"/>
          <w:divBdr>
            <w:top w:val="none" w:sz="0" w:space="0" w:color="auto"/>
            <w:left w:val="none" w:sz="0" w:space="0" w:color="auto"/>
            <w:bottom w:val="none" w:sz="0" w:space="0" w:color="auto"/>
            <w:right w:val="none" w:sz="0" w:space="0" w:color="auto"/>
          </w:divBdr>
        </w:div>
        <w:div w:id="947663091">
          <w:marLeft w:val="1555"/>
          <w:marRight w:val="0"/>
          <w:marTop w:val="77"/>
          <w:marBottom w:val="0"/>
          <w:divBdr>
            <w:top w:val="none" w:sz="0" w:space="0" w:color="auto"/>
            <w:left w:val="none" w:sz="0" w:space="0" w:color="auto"/>
            <w:bottom w:val="none" w:sz="0" w:space="0" w:color="auto"/>
            <w:right w:val="none" w:sz="0" w:space="0" w:color="auto"/>
          </w:divBdr>
        </w:div>
        <w:div w:id="926772709">
          <w:marLeft w:val="1555"/>
          <w:marRight w:val="0"/>
          <w:marTop w:val="77"/>
          <w:marBottom w:val="0"/>
          <w:divBdr>
            <w:top w:val="none" w:sz="0" w:space="0" w:color="auto"/>
            <w:left w:val="none" w:sz="0" w:space="0" w:color="auto"/>
            <w:bottom w:val="none" w:sz="0" w:space="0" w:color="auto"/>
            <w:right w:val="none" w:sz="0" w:space="0" w:color="auto"/>
          </w:divBdr>
        </w:div>
      </w:divsChild>
    </w:div>
    <w:div w:id="852841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0F5E0F-2824-4623-9253-53995D2B3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1071</TotalTime>
  <Pages>1</Pages>
  <Words>2150</Words>
  <Characters>12259</Characters>
  <Application>Microsoft Office Word</Application>
  <DocSecurity>0</DocSecurity>
  <Lines>102</Lines>
  <Paragraphs>28</Paragraphs>
  <ScaleCrop>false</ScaleCrop>
  <Company>3GPP Support Team</Company>
  <LinksUpToDate>false</LinksUpToDate>
  <CharactersWithSpaces>14381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Huawei-d1-0302</cp:lastModifiedBy>
  <cp:revision>509</cp:revision>
  <cp:lastPrinted>2411-12-31T15:59:00Z</cp:lastPrinted>
  <dcterms:created xsi:type="dcterms:W3CDTF">2022-04-29T14:06:00Z</dcterms:created>
  <dcterms:modified xsi:type="dcterms:W3CDTF">2023-03-03T05:58:00Z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(3)NQN97EHOUKZpqLTTHJlHSs4v43OWb4iMMW/IMmAN87VkNOmHLbYtYdcTxE7WAhtnx4gqnzPh
IaCGLtu3ZQEoete09wMNu32z3ilLvvpCDG6iAEZxRoj9ecQlitfgIdL+j8CbRC7NHKQzQ1/m
NqKCq/vwsopRMYIhgrZbaU9Xcs3ppz0JBIy1R4fmi6SRF2EEZ2Pj9XeZdl7wzqf7mPVMvU19
SpyVZ0sRRmee97gxGM</vt:lpwstr>
  </property>
  <property fmtid="{D5CDD505-2E9C-101B-9397-08002B2CF9AE}" pid="3" name="_2015_ms_pID_7253431">
    <vt:lpwstr>UHXvucQg0kEyTEAaQgx7Rw6xaWJXYu9MLKDqSC1wb39mWrjTLYQmx2
TAtnDZcpTRkqep01EtKPn924K1qMsBcgdE4xDv32U7QjYJwDgo9FpGGP6A8N1trsh4T+HmqR
gVrVDPcEopKemjyQ4dm0Ko0H0mUxev7TFiVCWElkfpnzag8u/4e77XRSeg2+RzbLVt/q5yn3
2sRENE9rtWKSsqlrXQqvzuSyWWMHx9EH0MGf</vt:lpwstr>
  </property>
  <property fmtid="{D5CDD505-2E9C-101B-9397-08002B2CF9AE}" pid="4" name="_2015_ms_pID_7253432">
    <vt:lpwstr>iw==</vt:lpwstr>
  </property>
  <property fmtid="{D5CDD505-2E9C-101B-9397-08002B2CF9AE}" pid="5" name="KSOProductBuildVer">
    <vt:lpwstr>2052-11.8.2.10912</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1677823117</vt:lpwstr>
  </property>
</Properties>
</file>